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Times New Roman" w:hAnsi="Times New Roman" w:cs="Times New Roman"/>
          <w:b/>
          <w:color w:val="auto"/>
          <w:sz w:val="24"/>
          <w:szCs w:val="24"/>
          <w:highlight w:val="none"/>
          <w:lang w:val="en-US" w:eastAsia="zh-CN"/>
        </w:rPr>
      </w:pPr>
      <w:bookmarkStart w:id="0" w:name="DocumentFor"/>
      <w:bookmarkEnd w:id="0"/>
      <w:bookmarkStart w:id="1" w:name="Title"/>
      <w:bookmarkEnd w:id="1"/>
      <w:bookmarkStart w:id="2" w:name="_Toc193024528"/>
      <w:r>
        <w:rPr>
          <w:rFonts w:hint="default" w:ascii="Times New Roman" w:hAnsi="Times New Roman" w:cs="Times New Roman"/>
          <w:b/>
          <w:color w:val="auto"/>
          <w:sz w:val="24"/>
          <w:szCs w:val="24"/>
          <w:highlight w:val="none"/>
          <w:lang w:eastAsia="zh-CN"/>
        </w:rPr>
        <w:t>3GPP TSG-RAN WG4 Meeting # 9</w:t>
      </w:r>
      <w:r>
        <w:rPr>
          <w:rFonts w:hint="default" w:ascii="Times New Roman" w:hAnsi="Times New Roman" w:cs="Times New Roman"/>
          <w:b/>
          <w:color w:val="auto"/>
          <w:sz w:val="24"/>
          <w:szCs w:val="24"/>
          <w:highlight w:val="none"/>
          <w:lang w:val="en-US" w:eastAsia="zh-CN"/>
        </w:rPr>
        <w:t>9</w:t>
      </w:r>
      <w:r>
        <w:rPr>
          <w:rFonts w:hint="default" w:ascii="Times New Roman" w:hAnsi="Times New Roman" w:cs="Times New Roman"/>
          <w:b/>
          <w:color w:val="auto"/>
          <w:sz w:val="24"/>
          <w:szCs w:val="24"/>
          <w:highlight w:val="none"/>
          <w:lang w:eastAsia="zh-CN"/>
        </w:rPr>
        <w:t xml:space="preserve">-e </w:t>
      </w:r>
      <w:r>
        <w:rPr>
          <w:rFonts w:hint="default" w:ascii="Times New Roman" w:hAnsi="Times New Roman" w:cs="Times New Roman"/>
          <w:b/>
          <w:color w:val="auto"/>
          <w:sz w:val="24"/>
          <w:szCs w:val="24"/>
          <w:highlight w:val="none"/>
          <w:lang w:val="en-US" w:eastAsia="zh-CN"/>
        </w:rPr>
        <w:t xml:space="preserve">                                                                         R4-211043</w:t>
      </w:r>
      <w:r>
        <w:rPr>
          <w:rFonts w:hint="eastAsia" w:ascii="Times New Roman" w:hAnsi="Times New Roman" w:cs="Times New Roman"/>
          <w:b/>
          <w:color w:val="auto"/>
          <w:sz w:val="24"/>
          <w:szCs w:val="24"/>
          <w:highlight w:val="none"/>
          <w:lang w:val="en-US" w:eastAsia="zh-CN"/>
        </w:rPr>
        <w:t>6</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Times New Roman" w:hAnsi="Times New Roman" w:cs="Times New Roman"/>
          <w:b/>
          <w:color w:val="auto"/>
          <w:sz w:val="24"/>
          <w:szCs w:val="24"/>
          <w:highlight w:val="none"/>
          <w:lang w:eastAsia="zh-CN"/>
        </w:rPr>
      </w:pPr>
      <w:r>
        <w:rPr>
          <w:rFonts w:hint="default" w:ascii="Times New Roman" w:hAnsi="Times New Roman" w:cs="Times New Roman"/>
          <w:b/>
          <w:color w:val="auto"/>
          <w:sz w:val="24"/>
          <w:szCs w:val="24"/>
          <w:highlight w:val="none"/>
          <w:lang w:eastAsia="zh-CN"/>
        </w:rPr>
        <w:t xml:space="preserve">Electronic Meeting, </w:t>
      </w:r>
      <w:r>
        <w:rPr>
          <w:rFonts w:hint="default" w:ascii="Times New Roman" w:hAnsi="Times New Roman" w:cs="Times New Roman"/>
          <w:b/>
          <w:color w:val="auto"/>
          <w:sz w:val="24"/>
          <w:szCs w:val="24"/>
          <w:highlight w:val="none"/>
          <w:lang w:val="en-US" w:eastAsia="zh-CN"/>
        </w:rPr>
        <w:t>May</w:t>
      </w:r>
      <w:r>
        <w:rPr>
          <w:rFonts w:hint="default" w:ascii="Times New Roman" w:hAnsi="Times New Roman" w:cs="Times New Roman"/>
          <w:b/>
          <w:color w:val="auto"/>
          <w:sz w:val="24"/>
          <w:szCs w:val="24"/>
          <w:highlight w:val="none"/>
          <w:lang w:eastAsia="zh-CN"/>
        </w:rPr>
        <w:t xml:space="preserve">. </w:t>
      </w:r>
      <w:r>
        <w:rPr>
          <w:rFonts w:hint="default" w:ascii="Times New Roman" w:hAnsi="Times New Roman" w:cs="Times New Roman"/>
          <w:b/>
          <w:color w:val="auto"/>
          <w:sz w:val="24"/>
          <w:szCs w:val="24"/>
          <w:highlight w:val="none"/>
          <w:lang w:val="en-US" w:eastAsia="zh-CN"/>
        </w:rPr>
        <w:t>19</w:t>
      </w:r>
      <w:r>
        <w:rPr>
          <w:rFonts w:hint="default" w:ascii="Times New Roman" w:hAnsi="Times New Roman" w:cs="Times New Roman"/>
          <w:b/>
          <w:color w:val="auto"/>
          <w:sz w:val="24"/>
          <w:szCs w:val="24"/>
          <w:highlight w:val="none"/>
          <w:lang w:eastAsia="zh-CN"/>
        </w:rPr>
        <w:t>-</w:t>
      </w:r>
      <w:r>
        <w:rPr>
          <w:rFonts w:hint="default" w:ascii="Times New Roman" w:hAnsi="Times New Roman" w:cs="Times New Roman"/>
          <w:b/>
          <w:color w:val="auto"/>
          <w:sz w:val="24"/>
          <w:szCs w:val="24"/>
          <w:highlight w:val="none"/>
          <w:lang w:val="en-US" w:eastAsia="zh-CN"/>
        </w:rPr>
        <w:t>May</w:t>
      </w:r>
      <w:r>
        <w:rPr>
          <w:rFonts w:hint="default" w:ascii="Times New Roman" w:hAnsi="Times New Roman" w:cs="Times New Roman"/>
          <w:b/>
          <w:color w:val="auto"/>
          <w:sz w:val="24"/>
          <w:szCs w:val="24"/>
          <w:highlight w:val="none"/>
          <w:lang w:eastAsia="zh-CN"/>
        </w:rPr>
        <w:t xml:space="preserve">. </w:t>
      </w:r>
      <w:r>
        <w:rPr>
          <w:rFonts w:hint="default" w:ascii="Times New Roman" w:hAnsi="Times New Roman" w:cs="Times New Roman"/>
          <w:b/>
          <w:color w:val="auto"/>
          <w:sz w:val="24"/>
          <w:szCs w:val="24"/>
          <w:highlight w:val="none"/>
          <w:lang w:val="en-US" w:eastAsia="zh-CN"/>
        </w:rPr>
        <w:t>27</w:t>
      </w:r>
      <w:r>
        <w:rPr>
          <w:rFonts w:hint="default" w:ascii="Times New Roman" w:hAnsi="Times New Roman" w:cs="Times New Roman"/>
          <w:b/>
          <w:color w:val="auto"/>
          <w:sz w:val="24"/>
          <w:szCs w:val="24"/>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eastAsia"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D</w:t>
      </w:r>
      <w:r>
        <w:rPr>
          <w:rFonts w:hint="default" w:ascii="Arial" w:hAnsi="Arial" w:cs="Arial"/>
          <w:b w:val="0"/>
          <w:bCs/>
          <w:color w:val="auto"/>
          <w:sz w:val="20"/>
          <w:szCs w:val="20"/>
        </w:rPr>
        <w:t>raft reply LS on ambiguity in deciding T</w:t>
      </w:r>
      <w:r>
        <w:rPr>
          <w:rFonts w:hint="default" w:ascii="Arial" w:hAnsi="Arial" w:cs="Arial"/>
          <w:b w:val="0"/>
          <w:bCs/>
          <w:color w:val="auto"/>
          <w:sz w:val="20"/>
          <w:szCs w:val="20"/>
          <w:vertAlign w:val="subscript"/>
        </w:rPr>
        <w:t>L,C</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4.1.2.1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rPr>
      </w:pPr>
      <w:r>
        <w:rPr>
          <w:rFonts w:hint="eastAsia" w:ascii="Arial" w:hAnsi="Arial" w:eastAsia="宋体" w:cs="Arial"/>
          <w:i w:val="0"/>
          <w:iCs w:val="0"/>
          <w:color w:val="auto"/>
          <w:sz w:val="20"/>
          <w:szCs w:val="20"/>
          <w:highlight w:val="none"/>
          <w:lang w:val="en-US" w:eastAsia="zh-CN"/>
        </w:rPr>
        <w:t>RAN4 has received a LS from RAN5 [1] on ambiguity in deciding T</w:t>
      </w:r>
      <w:r>
        <w:rPr>
          <w:rFonts w:hint="eastAsia" w:ascii="Arial" w:hAnsi="Arial" w:eastAsia="宋体" w:cs="Arial"/>
          <w:i w:val="0"/>
          <w:iCs w:val="0"/>
          <w:color w:val="auto"/>
          <w:sz w:val="20"/>
          <w:szCs w:val="20"/>
          <w:highlight w:val="none"/>
          <w:vertAlign w:val="subscript"/>
          <w:lang w:val="en-US" w:eastAsia="zh-CN"/>
        </w:rPr>
        <w:t>L,C</w:t>
      </w:r>
      <w:r>
        <w:rPr>
          <w:rFonts w:hint="eastAsia" w:ascii="Arial" w:hAnsi="Arial" w:eastAsia="宋体" w:cs="Arial"/>
          <w:i w:val="0"/>
          <w:iCs w:val="0"/>
          <w:color w:val="auto"/>
          <w:sz w:val="20"/>
          <w:szCs w:val="20"/>
          <w:highlight w:val="none"/>
          <w:lang w:val="en-US" w:eastAsia="zh-CN"/>
        </w:rPr>
        <w:t xml:space="preserve"> when calculating the P</w:t>
      </w:r>
      <w:r>
        <w:rPr>
          <w:rFonts w:hint="eastAsia" w:ascii="Arial" w:hAnsi="Arial" w:eastAsia="宋体" w:cs="Arial"/>
          <w:i w:val="0"/>
          <w:iCs w:val="0"/>
          <w:color w:val="auto"/>
          <w:sz w:val="20"/>
          <w:szCs w:val="20"/>
          <w:highlight w:val="none"/>
          <w:vertAlign w:val="subscript"/>
          <w:lang w:val="en-US" w:eastAsia="zh-CN"/>
        </w:rPr>
        <w:t>cmax</w:t>
      </w:r>
      <w:r>
        <w:rPr>
          <w:rFonts w:hint="eastAsia" w:ascii="Arial" w:hAnsi="Arial" w:eastAsia="宋体" w:cs="Arial"/>
          <w:i w:val="0"/>
          <w:iCs w:val="0"/>
          <w:color w:val="auto"/>
          <w:sz w:val="20"/>
          <w:szCs w:val="20"/>
          <w:highlight w:val="none"/>
          <w:lang w:val="en-US" w:eastAsia="zh-CN"/>
        </w:rPr>
        <w:t xml:space="preserve"> and P</w:t>
      </w:r>
      <w:r>
        <w:rPr>
          <w:rFonts w:hint="eastAsia" w:ascii="Arial" w:hAnsi="Arial" w:eastAsia="宋体" w:cs="Arial"/>
          <w:i w:val="0"/>
          <w:iCs w:val="0"/>
          <w:color w:val="auto"/>
          <w:sz w:val="20"/>
          <w:szCs w:val="20"/>
          <w:highlight w:val="none"/>
          <w:vertAlign w:val="subscript"/>
          <w:lang w:val="en-US" w:eastAsia="zh-CN"/>
        </w:rPr>
        <w:t xml:space="preserve">umax, </w:t>
      </w:r>
      <w:r>
        <w:rPr>
          <w:rFonts w:hint="eastAsia" w:ascii="Arial" w:hAnsi="Arial" w:eastAsia="宋体" w:cs="Arial"/>
          <w:i w:val="0"/>
          <w:iCs w:val="0"/>
          <w:color w:val="auto"/>
          <w:sz w:val="20"/>
          <w:szCs w:val="20"/>
          <w:highlight w:val="none"/>
          <w:lang w:val="en-US" w:eastAsia="zh-CN"/>
        </w:rPr>
        <w:t xml:space="preserve">where there are two following different understandings based on the TS38.101-1, </w:t>
      </w:r>
    </w:p>
    <w:p>
      <w:pPr>
        <w:keepNext/>
        <w:keepLines/>
        <w:pageBreakBefore w:val="0"/>
        <w:numPr>
          <w:ilvl w:val="0"/>
          <w:numId w:val="13"/>
        </w:numPr>
        <w:kinsoku/>
        <w:wordWrap/>
        <w:overflowPunct/>
        <w:topLinePunct w:val="0"/>
        <w:autoSpaceDE/>
        <w:autoSpaceDN/>
        <w:bidi w:val="0"/>
        <w:adjustRightInd/>
        <w:snapToGrid/>
        <w:spacing w:after="0"/>
        <w:textAlignment w:val="auto"/>
        <w:rPr>
          <w:rFonts w:ascii="Arial" w:hAnsi="Arial" w:cs="Arial"/>
          <w:i/>
          <w:iCs/>
          <w:sz w:val="20"/>
          <w:szCs w:val="20"/>
        </w:rPr>
      </w:pPr>
      <w:r>
        <w:rPr>
          <w:rFonts w:ascii="Arial" w:hAnsi="Arial" w:cs="Arial"/>
          <w:iCs/>
          <w:sz w:val="20"/>
          <w:szCs w:val="20"/>
        </w:rPr>
        <w:t xml:space="preserve">The source of </w:t>
      </w:r>
      <w:r>
        <w:rPr>
          <w:sz w:val="20"/>
          <w:szCs w:val="20"/>
          <w:lang w:eastAsia="zh-CN"/>
        </w:rPr>
        <w:t>∆T</w:t>
      </w:r>
      <w:r>
        <w:rPr>
          <w:sz w:val="20"/>
          <w:szCs w:val="20"/>
          <w:vertAlign w:val="subscript"/>
          <w:lang w:eastAsia="zh-CN"/>
        </w:rPr>
        <w:t xml:space="preserve">C,c </w:t>
      </w:r>
      <w:r>
        <w:rPr>
          <w:rFonts w:ascii="Arial" w:hAnsi="Arial" w:cs="Arial"/>
          <w:sz w:val="20"/>
          <w:szCs w:val="20"/>
        </w:rPr>
        <w:t xml:space="preserve"> is the same as NOTE 3 in table 6.2.1-1, therefore the 1.5dB relaxation shouldn’t be considered again when deciding T</w:t>
      </w:r>
      <w:r>
        <w:rPr>
          <w:rFonts w:ascii="Arial" w:hAnsi="Arial" w:cs="Arial"/>
          <w:sz w:val="20"/>
          <w:szCs w:val="20"/>
          <w:vertAlign w:val="subscript"/>
        </w:rPr>
        <w:t>L,C</w:t>
      </w:r>
      <w:r>
        <w:rPr>
          <w:rFonts w:ascii="Arial" w:hAnsi="Arial" w:cs="Arial"/>
          <w:sz w:val="20"/>
          <w:szCs w:val="20"/>
        </w:rPr>
        <w:t>.</w:t>
      </w:r>
    </w:p>
    <w:p>
      <w:pPr>
        <w:keepNext/>
        <w:keepLines/>
        <w:pageBreakBefore w:val="0"/>
        <w:numPr>
          <w:ilvl w:val="0"/>
          <w:numId w:val="13"/>
        </w:numPr>
        <w:kinsoku/>
        <w:wordWrap/>
        <w:overflowPunct/>
        <w:topLinePunct w:val="0"/>
        <w:autoSpaceDE/>
        <w:autoSpaceDN/>
        <w:bidi w:val="0"/>
        <w:adjustRightInd/>
        <w:snapToGrid/>
        <w:spacing w:after="0"/>
        <w:textAlignment w:val="auto"/>
        <w:rPr>
          <w:rFonts w:ascii="Arial" w:hAnsi="Arial" w:cs="Arial"/>
          <w:i/>
          <w:iCs/>
          <w:sz w:val="20"/>
          <w:szCs w:val="20"/>
        </w:rPr>
      </w:pPr>
      <w:r>
        <w:rPr>
          <w:rFonts w:ascii="Arial" w:hAnsi="Arial" w:cs="Arial"/>
          <w:sz w:val="20"/>
          <w:szCs w:val="20"/>
        </w:rPr>
        <w:t xml:space="preserve">Strictly following above core requirements, the 1.5dB relaxation should be considered twice when deciding </w:t>
      </w:r>
      <w:r>
        <w:rPr>
          <w:sz w:val="20"/>
          <w:szCs w:val="20"/>
          <w:lang w:eastAsia="zh-CN"/>
        </w:rPr>
        <w:t>∆T</w:t>
      </w:r>
      <w:r>
        <w:rPr>
          <w:sz w:val="20"/>
          <w:szCs w:val="20"/>
          <w:vertAlign w:val="subscript"/>
          <w:lang w:eastAsia="zh-CN"/>
        </w:rPr>
        <w:t xml:space="preserve">C,c </w:t>
      </w:r>
      <w:r>
        <w:rPr>
          <w:rFonts w:ascii="Arial" w:hAnsi="Arial" w:cs="Arial"/>
          <w:sz w:val="20"/>
          <w:szCs w:val="20"/>
        </w:rPr>
        <w:t xml:space="preserve"> and T</w:t>
      </w:r>
      <w:r>
        <w:rPr>
          <w:rFonts w:ascii="Arial" w:hAnsi="Arial" w:cs="Arial"/>
          <w:sz w:val="20"/>
          <w:szCs w:val="20"/>
          <w:vertAlign w:val="subscript"/>
        </w:rPr>
        <w:t>L,C</w:t>
      </w:r>
      <w:r>
        <w:rPr>
          <w:rFonts w:ascii="Arial" w:hAnsi="Arial" w:cs="Arial"/>
          <w:sz w:val="20"/>
          <w:szCs w:val="20"/>
        </w:rPr>
        <w:t>.</w:t>
      </w:r>
    </w:p>
    <w:p>
      <w:pPr>
        <w:keepNext/>
        <w:keepLines/>
        <w:pageBreakBefore w:val="0"/>
        <w:kinsoku/>
        <w:wordWrap/>
        <w:overflowPunct/>
        <w:topLinePunct w:val="0"/>
        <w:autoSpaceDE/>
        <w:autoSpaceDN/>
        <w:bidi w:val="0"/>
        <w:adjustRightInd/>
        <w:snapToGrid/>
        <w:textAlignment w:val="auto"/>
        <w:rPr>
          <w:rFonts w:ascii="Arial" w:hAnsi="Arial" w:cs="Arial"/>
          <w:iCs/>
          <w:sz w:val="20"/>
          <w:szCs w:val="20"/>
        </w:rPr>
      </w:pPr>
      <w:r>
        <w:rPr>
          <w:rFonts w:ascii="Arial" w:hAnsi="Arial" w:cs="Arial"/>
          <w:iCs/>
          <w:sz w:val="20"/>
          <w:szCs w:val="20"/>
        </w:rPr>
        <w:t>The numeric example of understanding 1 and 2 can been seen below. With understanding 2 the lower limit of Pumax is further relaxed by 1.5dB.</w:t>
      </w:r>
    </w:p>
    <w:tbl>
      <w:tblPr>
        <w:tblStyle w:val="76"/>
        <w:tblW w:w="9431" w:type="dxa"/>
        <w:tblInd w:w="-5" w:type="dxa"/>
        <w:tblLayout w:type="autofit"/>
        <w:tblCellMar>
          <w:top w:w="0" w:type="dxa"/>
          <w:left w:w="70" w:type="dxa"/>
          <w:bottom w:w="0" w:type="dxa"/>
          <w:right w:w="70" w:type="dxa"/>
        </w:tblCellMar>
      </w:tblPr>
      <w:tblGrid>
        <w:gridCol w:w="1411"/>
        <w:gridCol w:w="943"/>
        <w:gridCol w:w="645"/>
        <w:gridCol w:w="876"/>
        <w:gridCol w:w="1131"/>
        <w:gridCol w:w="1309"/>
        <w:gridCol w:w="972"/>
        <w:gridCol w:w="2144"/>
      </w:tblGrid>
      <w:tr>
        <w:tblPrEx>
          <w:tblCellMar>
            <w:top w:w="0" w:type="dxa"/>
            <w:left w:w="70" w:type="dxa"/>
            <w:bottom w:w="0" w:type="dxa"/>
            <w:right w:w="70" w:type="dxa"/>
          </w:tblCellMar>
        </w:tblPrEx>
        <w:trPr>
          <w:trHeight w:val="525" w:hRule="atLeast"/>
        </w:trPr>
        <w:tc>
          <w:tcPr>
            <w:tcW w:w="5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11"/>
              <w:keepNext/>
              <w:keepLines/>
              <w:pageBreakBefore w:val="0"/>
              <w:kinsoku/>
              <w:wordWrap/>
              <w:overflowPunct/>
              <w:topLinePunct w:val="0"/>
              <w:autoSpaceDE/>
              <w:autoSpaceDN/>
              <w:bidi w:val="0"/>
              <w:adjustRightInd/>
              <w:snapToGrid/>
              <w:textAlignment w:val="auto"/>
              <w:rPr>
                <w:color w:val="auto"/>
              </w:rPr>
            </w:pPr>
            <w:r>
              <w:rPr>
                <w:rFonts w:hint="eastAsia"/>
                <w:color w:val="auto"/>
              </w:rPr>
              <w:t>Understanding</w:t>
            </w:r>
          </w:p>
        </w:tc>
        <w:tc>
          <w:tcPr>
            <w:tcW w:w="954" w:type="dxa"/>
            <w:tcBorders>
              <w:top w:val="single" w:color="auto" w:sz="4" w:space="0"/>
              <w:left w:val="single" w:color="auto" w:sz="4" w:space="0"/>
              <w:bottom w:val="single" w:color="auto" w:sz="4" w:space="0"/>
              <w:right w:val="single" w:color="auto" w:sz="4" w:space="0"/>
            </w:tcBorders>
            <w:vAlign w:val="center"/>
          </w:tcPr>
          <w:p>
            <w:pPr>
              <w:pStyle w:val="211"/>
              <w:keepNext/>
              <w:keepLines/>
              <w:pageBreakBefore w:val="0"/>
              <w:kinsoku/>
              <w:wordWrap/>
              <w:overflowPunct/>
              <w:topLinePunct w:val="0"/>
              <w:autoSpaceDE/>
              <w:autoSpaceDN/>
              <w:bidi w:val="0"/>
              <w:adjustRightInd/>
              <w:snapToGrid/>
              <w:textAlignment w:val="auto"/>
              <w:rPr>
                <w:rFonts w:eastAsia="等线"/>
                <w:color w:val="auto"/>
                <w:vertAlign w:val="subscript"/>
              </w:rPr>
            </w:pPr>
            <w:r>
              <w:rPr>
                <w:color w:val="auto"/>
              </w:rPr>
              <w:t>P</w:t>
            </w:r>
            <w:r>
              <w:rPr>
                <w:color w:val="auto"/>
                <w:vertAlign w:val="subscript"/>
              </w:rPr>
              <w:t>PowerClass</w:t>
            </w:r>
          </w:p>
          <w:p>
            <w:pPr>
              <w:pStyle w:val="211"/>
              <w:keepNext/>
              <w:keepLines/>
              <w:pageBreakBefore w:val="0"/>
              <w:kinsoku/>
              <w:wordWrap/>
              <w:overflowPunct/>
              <w:topLinePunct w:val="0"/>
              <w:autoSpaceDE/>
              <w:autoSpaceDN/>
              <w:bidi w:val="0"/>
              <w:adjustRightInd/>
              <w:snapToGrid/>
              <w:textAlignment w:val="auto"/>
              <w:rPr>
                <w:color w:val="auto"/>
              </w:rPr>
            </w:pPr>
            <w:r>
              <w:rPr>
                <w:color w:val="auto"/>
              </w:rPr>
              <w:t>(dBm)</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11"/>
              <w:keepNext/>
              <w:keepLines/>
              <w:pageBreakBefore w:val="0"/>
              <w:kinsoku/>
              <w:wordWrap/>
              <w:overflowPunct/>
              <w:topLinePunct w:val="0"/>
              <w:autoSpaceDE/>
              <w:autoSpaceDN/>
              <w:bidi w:val="0"/>
              <w:adjustRightInd/>
              <w:snapToGrid/>
              <w:textAlignment w:val="auto"/>
              <w:rPr>
                <w:color w:val="auto"/>
              </w:rPr>
            </w:pPr>
            <w:r>
              <w:rPr>
                <w:color w:val="auto"/>
              </w:rPr>
              <w:t>MPR (dB)</w:t>
            </w:r>
          </w:p>
        </w:tc>
        <w:tc>
          <w:tcPr>
            <w:tcW w:w="1021" w:type="dxa"/>
            <w:tcBorders>
              <w:top w:val="single" w:color="auto" w:sz="4" w:space="0"/>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color w:val="auto"/>
              </w:rPr>
            </w:pPr>
            <w:r>
              <w:rPr>
                <w:color w:val="auto"/>
              </w:rPr>
              <w:t>ΔT</w:t>
            </w:r>
            <w:r>
              <w:rPr>
                <w:color w:val="auto"/>
                <w:vertAlign w:val="subscript"/>
              </w:rPr>
              <w:t>C,c</w:t>
            </w:r>
            <w:r>
              <w:rPr>
                <w:color w:val="auto"/>
              </w:rPr>
              <w:t xml:space="preserve"> (dB)</w:t>
            </w:r>
          </w:p>
        </w:tc>
        <w:tc>
          <w:tcPr>
            <w:tcW w:w="1235" w:type="dxa"/>
            <w:tcBorders>
              <w:top w:val="single" w:color="auto" w:sz="4" w:space="0"/>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color w:val="auto"/>
              </w:rPr>
            </w:pPr>
            <w:r>
              <w:rPr>
                <w:color w:val="auto"/>
              </w:rPr>
              <w:t>P</w:t>
            </w:r>
            <w:r>
              <w:rPr>
                <w:color w:val="auto"/>
                <w:vertAlign w:val="subscript"/>
              </w:rPr>
              <w:t>CMAX_L,f,c</w:t>
            </w:r>
            <w:r>
              <w:rPr>
                <w:color w:val="auto"/>
              </w:rPr>
              <w:t xml:space="preserve"> (dBm)</w:t>
            </w:r>
          </w:p>
        </w:tc>
        <w:tc>
          <w:tcPr>
            <w:tcW w:w="1388" w:type="dxa"/>
            <w:tcBorders>
              <w:top w:val="single" w:color="auto" w:sz="4" w:space="0"/>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color w:val="auto"/>
              </w:rPr>
            </w:pPr>
            <w:r>
              <w:rPr>
                <w:color w:val="auto"/>
              </w:rPr>
              <w:t>T(P</w:t>
            </w:r>
            <w:r>
              <w:rPr>
                <w:color w:val="auto"/>
                <w:vertAlign w:val="subscript"/>
              </w:rPr>
              <w:t>CMAX_L,f,c</w:t>
            </w:r>
            <w:r>
              <w:rPr>
                <w:color w:val="auto"/>
              </w:rPr>
              <w:t>) (dB)</w:t>
            </w:r>
          </w:p>
        </w:tc>
        <w:tc>
          <w:tcPr>
            <w:tcW w:w="1188" w:type="dxa"/>
            <w:tcBorders>
              <w:top w:val="single" w:color="auto" w:sz="4" w:space="0"/>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eastAsia="等线"/>
                <w:color w:val="auto"/>
                <w:vertAlign w:val="subscript"/>
              </w:rPr>
            </w:pPr>
            <w:r>
              <w:rPr>
                <w:color w:val="auto"/>
              </w:rPr>
              <w:t>T</w:t>
            </w:r>
            <w:r>
              <w:rPr>
                <w:color w:val="auto"/>
                <w:vertAlign w:val="subscript"/>
              </w:rPr>
              <w:t>L,c</w:t>
            </w:r>
          </w:p>
          <w:p>
            <w:pPr>
              <w:pStyle w:val="211"/>
              <w:keepNext/>
              <w:keepLines/>
              <w:pageBreakBefore w:val="0"/>
              <w:kinsoku/>
              <w:wordWrap/>
              <w:overflowPunct/>
              <w:topLinePunct w:val="0"/>
              <w:autoSpaceDE/>
              <w:autoSpaceDN/>
              <w:bidi w:val="0"/>
              <w:adjustRightInd/>
              <w:snapToGrid/>
              <w:textAlignment w:val="auto"/>
              <w:rPr>
                <w:color w:val="auto"/>
              </w:rPr>
            </w:pPr>
            <w:r>
              <w:rPr>
                <w:color w:val="auto"/>
              </w:rPr>
              <w:t>(dB)</w:t>
            </w:r>
          </w:p>
        </w:tc>
        <w:tc>
          <w:tcPr>
            <w:tcW w:w="2372" w:type="dxa"/>
            <w:tcBorders>
              <w:top w:val="single" w:color="auto" w:sz="4" w:space="0"/>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color w:val="auto"/>
              </w:rPr>
            </w:pPr>
            <w:r>
              <w:rPr>
                <w:color w:val="auto"/>
              </w:rPr>
              <w:t>Lower limit (dBm)</w:t>
            </w:r>
          </w:p>
          <w:p>
            <w:pPr>
              <w:pStyle w:val="211"/>
              <w:keepNext/>
              <w:keepLines/>
              <w:pageBreakBefore w:val="0"/>
              <w:kinsoku/>
              <w:wordWrap/>
              <w:overflowPunct/>
              <w:topLinePunct w:val="0"/>
              <w:autoSpaceDE/>
              <w:autoSpaceDN/>
              <w:bidi w:val="0"/>
              <w:adjustRightInd/>
              <w:snapToGrid/>
              <w:textAlignment w:val="auto"/>
              <w:rPr>
                <w:rFonts w:eastAsia="等线"/>
                <w:color w:val="auto"/>
                <w:vertAlign w:val="subscript"/>
              </w:rPr>
            </w:pPr>
            <w:r>
              <w:rPr>
                <w:color w:val="auto"/>
              </w:rPr>
              <w:t>P</w:t>
            </w:r>
            <w:r>
              <w:rPr>
                <w:color w:val="auto"/>
                <w:vertAlign w:val="subscript"/>
              </w:rPr>
              <w:t>CMAX_L,f,c</w:t>
            </w:r>
            <w:r>
              <w:rPr>
                <w:color w:val="auto"/>
              </w:rPr>
              <w:t xml:space="preserve"> – MAX(T(P</w:t>
            </w:r>
            <w:r>
              <w:rPr>
                <w:color w:val="auto"/>
                <w:vertAlign w:val="subscript"/>
              </w:rPr>
              <w:t>CMAX_L,f,c</w:t>
            </w:r>
            <w:r>
              <w:rPr>
                <w:color w:val="auto"/>
              </w:rPr>
              <w:t>), T</w:t>
            </w:r>
            <w:r>
              <w:rPr>
                <w:color w:val="auto"/>
                <w:vertAlign w:val="subscript"/>
              </w:rPr>
              <w:t>L,c</w:t>
            </w:r>
            <w:r>
              <w:rPr>
                <w:color w:val="auto"/>
              </w:rPr>
              <w:t>)</w:t>
            </w:r>
          </w:p>
        </w:tc>
      </w:tr>
      <w:tr>
        <w:tblPrEx>
          <w:tblCellMar>
            <w:top w:w="0" w:type="dxa"/>
            <w:left w:w="70" w:type="dxa"/>
            <w:bottom w:w="0" w:type="dxa"/>
            <w:right w:w="70" w:type="dxa"/>
          </w:tblCellMar>
        </w:tblPrEx>
        <w:trPr>
          <w:trHeight w:val="300" w:hRule="atLeast"/>
        </w:trPr>
        <w:tc>
          <w:tcPr>
            <w:tcW w:w="5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1</w:t>
            </w:r>
          </w:p>
        </w:tc>
        <w:tc>
          <w:tcPr>
            <w:tcW w:w="954" w:type="dxa"/>
            <w:tcBorders>
              <w:top w:val="single" w:color="auto" w:sz="4" w:space="0"/>
              <w:left w:val="single" w:color="auto" w:sz="4" w:space="0"/>
              <w:bottom w:val="single" w:color="auto" w:sz="4" w:space="0"/>
              <w:right w:val="single" w:color="auto" w:sz="4" w:space="0"/>
            </w:tcBorders>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23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0</w:t>
            </w:r>
          </w:p>
        </w:tc>
        <w:tc>
          <w:tcPr>
            <w:tcW w:w="1021" w:type="dxa"/>
            <w:tcBorders>
              <w:top w:val="single" w:color="auto" w:sz="4" w:space="0"/>
              <w:left w:val="single" w:color="auto" w:sz="4" w:space="0"/>
              <w:bottom w:val="single" w:color="auto" w:sz="4" w:space="0"/>
              <w:right w:val="single" w:color="auto" w:sz="4" w:space="0"/>
            </w:tcBorders>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1.5</w:t>
            </w:r>
          </w:p>
        </w:tc>
        <w:tc>
          <w:tcPr>
            <w:tcW w:w="1235" w:type="dxa"/>
            <w:tcBorders>
              <w:top w:val="single" w:color="auto" w:sz="4" w:space="0"/>
              <w:left w:val="single" w:color="auto" w:sz="4" w:space="0"/>
              <w:bottom w:val="single" w:color="auto" w:sz="4" w:space="0"/>
              <w:right w:val="single" w:color="auto" w:sz="4" w:space="0"/>
            </w:tcBorders>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21.5</w:t>
            </w:r>
          </w:p>
        </w:tc>
        <w:tc>
          <w:tcPr>
            <w:tcW w:w="1388" w:type="dxa"/>
            <w:tcBorders>
              <w:top w:val="single" w:color="auto" w:sz="4" w:space="0"/>
              <w:left w:val="single" w:color="auto" w:sz="4" w:space="0"/>
              <w:bottom w:val="single" w:color="auto" w:sz="4" w:space="0"/>
              <w:right w:val="single" w:color="auto" w:sz="4" w:space="0"/>
            </w:tcBorders>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2.0</w:t>
            </w:r>
          </w:p>
        </w:tc>
        <w:tc>
          <w:tcPr>
            <w:tcW w:w="1188"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color w:val="auto"/>
                <w:highlight w:val="yellow"/>
              </w:rPr>
            </w:pPr>
            <w:r>
              <w:rPr>
                <w:color w:val="auto"/>
                <w:highlight w:val="yellow"/>
              </w:rPr>
              <w:t>2</w:t>
            </w:r>
          </w:p>
        </w:tc>
        <w:tc>
          <w:tcPr>
            <w:tcW w:w="2372"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color w:val="auto"/>
                <w:highlight w:val="yellow"/>
              </w:rPr>
            </w:pPr>
            <w:r>
              <w:rPr>
                <w:color w:val="auto"/>
                <w:highlight w:val="yellow"/>
              </w:rPr>
              <w:t>19.5</w:t>
            </w:r>
          </w:p>
        </w:tc>
      </w:tr>
      <w:tr>
        <w:tblPrEx>
          <w:tblCellMar>
            <w:top w:w="0" w:type="dxa"/>
            <w:left w:w="70" w:type="dxa"/>
            <w:bottom w:w="0" w:type="dxa"/>
            <w:right w:w="70" w:type="dxa"/>
          </w:tblCellMar>
        </w:tblPrEx>
        <w:trPr>
          <w:trHeight w:val="300" w:hRule="atLeast"/>
        </w:trPr>
        <w:tc>
          <w:tcPr>
            <w:tcW w:w="5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2</w:t>
            </w:r>
          </w:p>
        </w:tc>
        <w:tc>
          <w:tcPr>
            <w:tcW w:w="954" w:type="dxa"/>
            <w:tcBorders>
              <w:top w:val="single" w:color="auto" w:sz="4" w:space="0"/>
              <w:left w:val="single" w:color="auto" w:sz="4" w:space="0"/>
              <w:bottom w:val="single" w:color="auto" w:sz="4" w:space="0"/>
              <w:right w:val="single" w:color="auto" w:sz="4" w:space="0"/>
            </w:tcBorders>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23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0</w:t>
            </w:r>
          </w:p>
        </w:tc>
        <w:tc>
          <w:tcPr>
            <w:tcW w:w="1021" w:type="dxa"/>
            <w:tcBorders>
              <w:top w:val="single" w:color="auto" w:sz="4" w:space="0"/>
              <w:left w:val="single" w:color="auto" w:sz="4" w:space="0"/>
              <w:bottom w:val="single" w:color="auto" w:sz="4" w:space="0"/>
              <w:right w:val="single" w:color="auto" w:sz="4" w:space="0"/>
            </w:tcBorders>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1.5</w:t>
            </w:r>
          </w:p>
        </w:tc>
        <w:tc>
          <w:tcPr>
            <w:tcW w:w="1235" w:type="dxa"/>
            <w:tcBorders>
              <w:top w:val="single" w:color="auto" w:sz="4" w:space="0"/>
              <w:left w:val="single" w:color="auto" w:sz="4" w:space="0"/>
              <w:bottom w:val="single" w:color="auto" w:sz="4" w:space="0"/>
              <w:right w:val="single" w:color="auto" w:sz="4" w:space="0"/>
            </w:tcBorders>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21.5</w:t>
            </w:r>
          </w:p>
        </w:tc>
        <w:tc>
          <w:tcPr>
            <w:tcW w:w="1388" w:type="dxa"/>
            <w:tcBorders>
              <w:top w:val="single" w:color="auto" w:sz="4" w:space="0"/>
              <w:left w:val="single" w:color="auto" w:sz="4" w:space="0"/>
              <w:bottom w:val="single" w:color="auto" w:sz="4" w:space="0"/>
              <w:right w:val="single" w:color="auto" w:sz="4" w:space="0"/>
            </w:tcBorders>
            <w:vAlign w:val="center"/>
          </w:tcPr>
          <w:p>
            <w:pPr>
              <w:pStyle w:val="210"/>
              <w:keepNext/>
              <w:keepLines/>
              <w:pageBreakBefore w:val="0"/>
              <w:kinsoku/>
              <w:wordWrap/>
              <w:overflowPunct/>
              <w:topLinePunct w:val="0"/>
              <w:autoSpaceDE/>
              <w:autoSpaceDN/>
              <w:bidi w:val="0"/>
              <w:adjustRightInd/>
              <w:snapToGrid/>
              <w:textAlignment w:val="auto"/>
              <w:rPr>
                <w:color w:val="auto"/>
              </w:rPr>
            </w:pPr>
            <w:r>
              <w:rPr>
                <w:color w:val="auto"/>
              </w:rPr>
              <w:t>2.0</w:t>
            </w:r>
          </w:p>
        </w:tc>
        <w:tc>
          <w:tcPr>
            <w:tcW w:w="1188" w:type="dxa"/>
            <w:tcBorders>
              <w:top w:val="single" w:color="auto" w:sz="4" w:space="0"/>
              <w:left w:val="single" w:color="auto" w:sz="4" w:space="0"/>
              <w:bottom w:val="single" w:color="auto" w:sz="4" w:space="0"/>
              <w:right w:val="single" w:color="auto" w:sz="4" w:space="0"/>
            </w:tcBorders>
            <w:vAlign w:val="center"/>
          </w:tcPr>
          <w:p>
            <w:pPr>
              <w:pStyle w:val="210"/>
              <w:keepNext/>
              <w:keepLines/>
              <w:pageBreakBefore w:val="0"/>
              <w:kinsoku/>
              <w:wordWrap/>
              <w:overflowPunct/>
              <w:topLinePunct w:val="0"/>
              <w:autoSpaceDE/>
              <w:autoSpaceDN/>
              <w:bidi w:val="0"/>
              <w:adjustRightInd/>
              <w:snapToGrid/>
              <w:textAlignment w:val="auto"/>
              <w:rPr>
                <w:color w:val="auto"/>
                <w:highlight w:val="yellow"/>
              </w:rPr>
            </w:pPr>
            <w:r>
              <w:rPr>
                <w:color w:val="auto"/>
                <w:highlight w:val="yellow"/>
              </w:rPr>
              <w:t>3.5</w:t>
            </w:r>
          </w:p>
        </w:tc>
        <w:tc>
          <w:tcPr>
            <w:tcW w:w="2372" w:type="dxa"/>
            <w:tcBorders>
              <w:top w:val="single" w:color="auto" w:sz="4" w:space="0"/>
              <w:left w:val="single" w:color="auto" w:sz="4" w:space="0"/>
              <w:bottom w:val="single" w:color="auto" w:sz="4" w:space="0"/>
              <w:right w:val="single" w:color="auto" w:sz="4" w:space="0"/>
            </w:tcBorders>
          </w:tcPr>
          <w:p>
            <w:pPr>
              <w:pStyle w:val="210"/>
              <w:keepNext/>
              <w:keepLines/>
              <w:pageBreakBefore w:val="0"/>
              <w:kinsoku/>
              <w:wordWrap/>
              <w:overflowPunct/>
              <w:topLinePunct w:val="0"/>
              <w:autoSpaceDE/>
              <w:autoSpaceDN/>
              <w:bidi w:val="0"/>
              <w:adjustRightInd/>
              <w:snapToGrid/>
              <w:textAlignment w:val="auto"/>
              <w:rPr>
                <w:color w:val="auto"/>
                <w:highlight w:val="yellow"/>
              </w:rPr>
            </w:pPr>
            <w:r>
              <w:rPr>
                <w:color w:val="auto"/>
                <w:highlight w:val="yellow"/>
              </w:rPr>
              <w:t>18</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i w:val="0"/>
          <w:iCs w:val="0"/>
          <w:color w:val="auto"/>
          <w:sz w:val="20"/>
          <w:szCs w:val="20"/>
          <w:highlight w:val="no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i w:val="0"/>
          <w:iCs w:val="0"/>
          <w:color w:val="auto"/>
          <w:sz w:val="20"/>
          <w:szCs w:val="20"/>
          <w:highlight w:val="none"/>
          <w:lang w:val="en-US" w:eastAsia="zh-CN"/>
        </w:rPr>
      </w:pPr>
      <w:r>
        <w:rPr>
          <w:rFonts w:hint="eastAsia" w:ascii="Arial" w:hAnsi="Arial" w:eastAsia="宋体" w:cs="Arial"/>
          <w:i w:val="0"/>
          <w:iCs w:val="0"/>
          <w:color w:val="auto"/>
          <w:sz w:val="20"/>
          <w:szCs w:val="20"/>
          <w:highlight w:val="none"/>
          <w:lang w:val="en-US" w:eastAsia="zh-CN"/>
        </w:rPr>
        <w:t>Also i</w:t>
      </w:r>
      <w:r>
        <w:rPr>
          <w:rFonts w:hint="default" w:ascii="Arial" w:hAnsi="Arial" w:eastAsia="宋体" w:cs="Arial"/>
          <w:i w:val="0"/>
          <w:iCs w:val="0"/>
          <w:color w:val="auto"/>
          <w:sz w:val="20"/>
          <w:szCs w:val="20"/>
          <w:highlight w:val="none"/>
          <w:lang w:val="en-US" w:eastAsia="zh-CN"/>
        </w:rPr>
        <w:t>n last RAN</w:t>
      </w:r>
      <w:r>
        <w:rPr>
          <w:rFonts w:hint="eastAsia" w:ascii="Arial" w:hAnsi="Arial" w:eastAsia="宋体" w:cs="Arial"/>
          <w:i w:val="0"/>
          <w:iCs w:val="0"/>
          <w:color w:val="auto"/>
          <w:sz w:val="20"/>
          <w:szCs w:val="20"/>
          <w:highlight w:val="none"/>
          <w:lang w:val="en-US" w:eastAsia="zh-CN"/>
        </w:rPr>
        <w:t>4</w:t>
      </w:r>
      <w:r>
        <w:rPr>
          <w:rFonts w:hint="default" w:ascii="Arial" w:hAnsi="Arial" w:eastAsia="宋体" w:cs="Arial"/>
          <w:i w:val="0"/>
          <w:iCs w:val="0"/>
          <w:color w:val="auto"/>
          <w:sz w:val="20"/>
          <w:szCs w:val="20"/>
          <w:highlight w:val="none"/>
          <w:lang w:val="en-US" w:eastAsia="zh-CN"/>
        </w:rPr>
        <w:t xml:space="preserve"> #9</w:t>
      </w:r>
      <w:r>
        <w:rPr>
          <w:rFonts w:hint="eastAsia" w:ascii="Arial" w:hAnsi="Arial" w:eastAsia="宋体" w:cs="Arial"/>
          <w:i w:val="0"/>
          <w:iCs w:val="0"/>
          <w:color w:val="auto"/>
          <w:sz w:val="20"/>
          <w:szCs w:val="20"/>
          <w:highlight w:val="none"/>
          <w:lang w:val="en-US" w:eastAsia="zh-CN"/>
        </w:rPr>
        <w:t>8</w:t>
      </w:r>
      <w:r>
        <w:rPr>
          <w:rFonts w:hint="default" w:ascii="Arial" w:hAnsi="Arial" w:eastAsia="宋体" w:cs="Arial"/>
          <w:i w:val="0"/>
          <w:iCs w:val="0"/>
          <w:color w:val="auto"/>
          <w:sz w:val="20"/>
          <w:szCs w:val="20"/>
          <w:highlight w:val="none"/>
          <w:lang w:val="en-US" w:eastAsia="zh-CN"/>
        </w:rPr>
        <w:t xml:space="preserve">e meeting, </w:t>
      </w:r>
      <w:r>
        <w:rPr>
          <w:rFonts w:hint="eastAsia" w:ascii="Arial" w:hAnsi="Arial" w:eastAsia="宋体" w:cs="Arial"/>
          <w:i w:val="0"/>
          <w:iCs w:val="0"/>
          <w:color w:val="auto"/>
          <w:sz w:val="20"/>
          <w:szCs w:val="20"/>
          <w:highlight w:val="none"/>
          <w:lang w:val="en-US" w:eastAsia="zh-CN"/>
        </w:rPr>
        <w:t xml:space="preserve">company have already discussed this issues according to [2]. However, no consensus seems to be concluded.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rPr>
      </w:pPr>
      <w:r>
        <w:rPr>
          <w:rFonts w:hint="default" w:ascii="Arial" w:hAnsi="Arial" w:eastAsia="宋体" w:cs="Arial"/>
          <w:i w:val="0"/>
          <w:iCs w:val="0"/>
          <w:color w:val="auto"/>
          <w:sz w:val="20"/>
          <w:szCs w:val="20"/>
          <w:highlight w:val="none"/>
          <w:lang w:val="en-US" w:eastAsia="zh-CN"/>
        </w:rPr>
        <w:t xml:space="preserve">In this contribution, we </w:t>
      </w:r>
      <w:r>
        <w:rPr>
          <w:rFonts w:hint="eastAsia" w:ascii="Arial" w:hAnsi="Arial" w:eastAsia="宋体" w:cs="Arial"/>
          <w:i w:val="0"/>
          <w:iCs w:val="0"/>
          <w:color w:val="auto"/>
          <w:sz w:val="20"/>
          <w:szCs w:val="20"/>
          <w:highlight w:val="none"/>
          <w:lang w:val="en-US" w:eastAsia="zh-CN"/>
        </w:rPr>
        <w:t>provide our understanding on this issue, and draft LS is attached at the end of the contribution.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The formulations skeleton for P</w:t>
      </w:r>
      <w:r>
        <w:rPr>
          <w:rFonts w:hint="eastAsia" w:ascii="Arial" w:hAnsi="Arial" w:eastAsia="宋体" w:cs="Arial"/>
          <w:b w:val="0"/>
          <w:bCs w:val="0"/>
          <w:color w:val="auto"/>
          <w:sz w:val="20"/>
          <w:szCs w:val="20"/>
          <w:highlight w:val="none"/>
          <w:vertAlign w:val="subscript"/>
          <w:lang w:val="en-US" w:eastAsia="zh-CN"/>
        </w:rPr>
        <w:t>cmax,f,c</w:t>
      </w:r>
      <w:r>
        <w:rPr>
          <w:rFonts w:hint="eastAsia" w:ascii="Arial" w:hAnsi="Arial" w:eastAsia="宋体" w:cs="Arial"/>
          <w:b w:val="0"/>
          <w:bCs w:val="0"/>
          <w:color w:val="auto"/>
          <w:sz w:val="20"/>
          <w:szCs w:val="20"/>
          <w:highlight w:val="none"/>
          <w:lang w:val="en-US" w:eastAsia="zh-CN"/>
        </w:rPr>
        <w:t>/P</w:t>
      </w:r>
      <w:r>
        <w:rPr>
          <w:rFonts w:hint="eastAsia" w:ascii="Arial" w:hAnsi="Arial" w:eastAsia="宋体" w:cs="Arial"/>
          <w:b w:val="0"/>
          <w:bCs w:val="0"/>
          <w:color w:val="auto"/>
          <w:sz w:val="20"/>
          <w:szCs w:val="20"/>
          <w:highlight w:val="none"/>
          <w:vertAlign w:val="subscript"/>
          <w:lang w:val="en-US" w:eastAsia="zh-CN"/>
        </w:rPr>
        <w:t>umax,f,c</w:t>
      </w:r>
      <w:r>
        <w:rPr>
          <w:rFonts w:hint="eastAsia" w:ascii="Arial" w:hAnsi="Arial" w:eastAsia="宋体" w:cs="Arial"/>
          <w:b w:val="0"/>
          <w:bCs w:val="0"/>
          <w:color w:val="auto"/>
          <w:sz w:val="20"/>
          <w:szCs w:val="20"/>
          <w:highlight w:val="none"/>
          <w:lang w:val="en-US" w:eastAsia="zh-CN"/>
        </w:rPr>
        <w:t xml:space="preserve"> in TS38.101-1 were basically referred to TS36.101 although some parameters are different. Therefore, if there exists ambiguity in deciding T</w:t>
      </w:r>
      <w:r>
        <w:rPr>
          <w:rFonts w:hint="eastAsia" w:ascii="Arial" w:hAnsi="Arial" w:eastAsia="宋体" w:cs="Arial"/>
          <w:b w:val="0"/>
          <w:bCs w:val="0"/>
          <w:color w:val="auto"/>
          <w:sz w:val="20"/>
          <w:szCs w:val="20"/>
          <w:highlight w:val="none"/>
          <w:vertAlign w:val="subscript"/>
          <w:lang w:val="en-US" w:eastAsia="zh-CN"/>
        </w:rPr>
        <w:t>L,C</w:t>
      </w:r>
      <w:r>
        <w:rPr>
          <w:rFonts w:hint="eastAsia" w:ascii="Arial" w:hAnsi="Arial" w:eastAsia="宋体" w:cs="Arial"/>
          <w:b w:val="0"/>
          <w:bCs w:val="0"/>
          <w:color w:val="auto"/>
          <w:sz w:val="20"/>
          <w:szCs w:val="20"/>
          <w:highlight w:val="none"/>
          <w:lang w:val="en-US" w:eastAsia="zh-CN"/>
        </w:rPr>
        <w:t xml:space="preserve"> in TS38.101-1, then it seems similar issue might also be existed in TS36.101. However, it was not mentioned in RAN5</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s LS. But it may not a big problem since we can discuss NR first.</w:t>
      </w:r>
    </w:p>
    <w:p>
      <w:pPr>
        <w:pStyle w:val="53"/>
        <w:keepNext/>
        <w:keepLines/>
        <w:pageBreakBefore w:val="0"/>
        <w:widowControl w:val="0"/>
        <w:kinsoku/>
        <w:wordWrap/>
        <w:overflowPunct/>
        <w:topLinePunct w:val="0"/>
        <w:autoSpaceDE/>
        <w:autoSpaceDN/>
        <w:bidi w:val="0"/>
        <w:adjustRightInd/>
        <w:snapToGrid/>
        <w:spacing w:before="180" w:after="120" w:line="240" w:lineRule="auto"/>
        <w:ind w:left="0" w:right="0" w:rightChars="0" w:firstLine="0"/>
        <w:jc w:val="left"/>
        <w:textAlignment w:val="auto"/>
        <w:outlineLvl w:val="9"/>
        <w:rPr>
          <w:rFonts w:ascii="Arial" w:hAnsi="Arial" w:cs="Arial"/>
          <w:b w:val="0"/>
          <w:bCs/>
          <w:sz w:val="20"/>
          <w:szCs w:val="20"/>
        </w:rPr>
      </w:pPr>
      <w:r>
        <w:rPr>
          <w:rFonts w:hint="eastAsia" w:ascii="Arial" w:hAnsi="Arial" w:eastAsia="宋体" w:cs="Arial"/>
          <w:b w:val="0"/>
          <w:bCs w:val="0"/>
          <w:color w:val="auto"/>
          <w:sz w:val="20"/>
          <w:szCs w:val="20"/>
          <w:highlight w:val="none"/>
          <w:lang w:val="en-US" w:eastAsia="zh-CN" w:bidi="ar-SA"/>
        </w:rPr>
        <w:t xml:space="preserve">In our understanding, the definition/purpose of </w:t>
      </w:r>
      <w:r>
        <w:rPr>
          <w:rFonts w:hint="default" w:ascii="Arial" w:hAnsi="Arial" w:eastAsia="宋体" w:cs="Arial"/>
          <w:b w:val="0"/>
          <w:bCs w:val="0"/>
          <w:color w:val="auto"/>
          <w:sz w:val="20"/>
          <w:szCs w:val="20"/>
          <w:highlight w:val="none"/>
          <w:lang w:val="en-US" w:eastAsia="zh-CN" w:bidi="ar-SA"/>
        </w:rPr>
        <w:t>Δ</w:t>
      </w:r>
      <w:r>
        <w:rPr>
          <w:rFonts w:hint="eastAsia" w:ascii="Arial" w:hAnsi="Arial" w:eastAsia="宋体" w:cs="Arial"/>
          <w:b w:val="0"/>
          <w:bCs w:val="0"/>
          <w:color w:val="auto"/>
          <w:sz w:val="20"/>
          <w:szCs w:val="20"/>
          <w:highlight w:val="none"/>
          <w:lang w:val="en-US" w:eastAsia="zh-CN" w:bidi="ar-SA"/>
        </w:rPr>
        <w:t>T</w:t>
      </w:r>
      <w:r>
        <w:rPr>
          <w:rFonts w:hint="eastAsia" w:ascii="Arial" w:hAnsi="Arial" w:eastAsia="宋体" w:cs="Arial"/>
          <w:b w:val="0"/>
          <w:bCs w:val="0"/>
          <w:color w:val="auto"/>
          <w:sz w:val="20"/>
          <w:szCs w:val="20"/>
          <w:highlight w:val="none"/>
          <w:vertAlign w:val="subscript"/>
          <w:lang w:val="en-US" w:eastAsia="zh-CN" w:bidi="ar-SA"/>
        </w:rPr>
        <w:t>C,c</w:t>
      </w:r>
      <w:r>
        <w:rPr>
          <w:rFonts w:hint="eastAsia" w:ascii="Arial" w:hAnsi="Arial" w:eastAsia="宋体" w:cs="Arial"/>
          <w:b w:val="0"/>
          <w:bCs w:val="0"/>
          <w:color w:val="auto"/>
          <w:sz w:val="20"/>
          <w:szCs w:val="20"/>
          <w:highlight w:val="none"/>
          <w:lang w:val="en-US" w:eastAsia="zh-CN" w:bidi="ar-SA"/>
        </w:rPr>
        <w:t xml:space="preserve"> and T</w:t>
      </w:r>
      <w:r>
        <w:rPr>
          <w:rFonts w:hint="eastAsia" w:ascii="Arial" w:hAnsi="Arial" w:eastAsia="宋体" w:cs="Arial"/>
          <w:b w:val="0"/>
          <w:bCs w:val="0"/>
          <w:color w:val="auto"/>
          <w:sz w:val="20"/>
          <w:szCs w:val="20"/>
          <w:highlight w:val="none"/>
          <w:vertAlign w:val="subscript"/>
          <w:lang w:val="en-US" w:eastAsia="zh-CN" w:bidi="ar-SA"/>
        </w:rPr>
        <w:t>L,c</w:t>
      </w:r>
      <w:r>
        <w:rPr>
          <w:rFonts w:hint="eastAsia" w:ascii="Arial" w:hAnsi="Arial" w:eastAsia="宋体" w:cs="Arial"/>
          <w:b w:val="0"/>
          <w:bCs w:val="0"/>
          <w:color w:val="auto"/>
          <w:sz w:val="20"/>
          <w:szCs w:val="20"/>
          <w:highlight w:val="none"/>
          <w:lang w:val="en-US" w:eastAsia="zh-CN" w:bidi="ar-SA"/>
        </w:rPr>
        <w:t xml:space="preserve"> are different, </w:t>
      </w:r>
      <w:r>
        <w:rPr>
          <w:rFonts w:hint="default" w:ascii="Arial" w:hAnsi="Arial" w:eastAsia="宋体" w:cs="Arial"/>
          <w:b w:val="0"/>
          <w:bCs w:val="0"/>
          <w:color w:val="auto"/>
          <w:sz w:val="20"/>
          <w:szCs w:val="20"/>
          <w:highlight w:val="none"/>
          <w:lang w:val="en-US" w:eastAsia="zh-CN" w:bidi="ar-SA"/>
        </w:rPr>
        <w:t>Δ</w:t>
      </w:r>
      <w:r>
        <w:rPr>
          <w:rFonts w:hint="eastAsia" w:ascii="Arial" w:hAnsi="Arial" w:eastAsia="宋体" w:cs="Arial"/>
          <w:b w:val="0"/>
          <w:bCs w:val="0"/>
          <w:color w:val="auto"/>
          <w:sz w:val="20"/>
          <w:szCs w:val="20"/>
          <w:highlight w:val="none"/>
          <w:lang w:val="en-US" w:eastAsia="zh-CN" w:bidi="ar-SA"/>
        </w:rPr>
        <w:t>T</w:t>
      </w:r>
      <w:r>
        <w:rPr>
          <w:rFonts w:hint="eastAsia" w:ascii="Arial" w:hAnsi="Arial" w:eastAsia="宋体" w:cs="Arial"/>
          <w:b w:val="0"/>
          <w:bCs w:val="0"/>
          <w:color w:val="auto"/>
          <w:sz w:val="20"/>
          <w:szCs w:val="20"/>
          <w:highlight w:val="none"/>
          <w:vertAlign w:val="subscript"/>
          <w:lang w:val="en-US" w:eastAsia="zh-CN" w:bidi="ar-SA"/>
        </w:rPr>
        <w:t>C,c</w:t>
      </w:r>
      <w:r>
        <w:rPr>
          <w:rFonts w:hint="eastAsia" w:ascii="Arial" w:hAnsi="Arial" w:eastAsia="宋体" w:cs="Arial"/>
          <w:b w:val="0"/>
          <w:bCs w:val="0"/>
          <w:color w:val="auto"/>
          <w:sz w:val="20"/>
          <w:szCs w:val="20"/>
          <w:highlight w:val="none"/>
          <w:lang w:val="en-US" w:eastAsia="zh-CN" w:bidi="ar-SA"/>
        </w:rPr>
        <w:t xml:space="preserve">  aims to describe the generic </w:t>
      </w:r>
      <w:r>
        <w:rPr>
          <w:rFonts w:hint="eastAsia" w:eastAsia="宋体" w:cs="Arial"/>
          <w:b w:val="0"/>
          <w:bCs w:val="0"/>
          <w:color w:val="auto"/>
          <w:sz w:val="20"/>
          <w:szCs w:val="20"/>
          <w:highlight w:val="none"/>
          <w:lang w:val="en-US" w:eastAsia="zh-CN" w:bidi="ar-SA"/>
        </w:rPr>
        <w:t xml:space="preserve">relaxation(i.e. =1.5dB) for some difficult bands where steeply descending filter frequency response at band edges which will cause the power relaxation at the band edges, while </w:t>
      </w:r>
      <w:r>
        <w:rPr>
          <w:rFonts w:hint="eastAsia" w:ascii="Arial" w:hAnsi="Arial" w:eastAsia="宋体" w:cs="Arial"/>
          <w:b w:val="0"/>
          <w:bCs w:val="0"/>
          <w:color w:val="auto"/>
          <w:sz w:val="20"/>
          <w:szCs w:val="20"/>
          <w:highlight w:val="none"/>
          <w:lang w:val="en-US" w:eastAsia="zh-CN" w:bidi="ar-SA"/>
        </w:rPr>
        <w:t>T</w:t>
      </w:r>
      <w:r>
        <w:rPr>
          <w:rFonts w:hint="eastAsia" w:ascii="Arial" w:hAnsi="Arial" w:eastAsia="宋体" w:cs="Arial"/>
          <w:b w:val="0"/>
          <w:bCs w:val="0"/>
          <w:color w:val="auto"/>
          <w:sz w:val="20"/>
          <w:szCs w:val="20"/>
          <w:highlight w:val="none"/>
          <w:vertAlign w:val="subscript"/>
          <w:lang w:val="en-US" w:eastAsia="zh-CN" w:bidi="ar-SA"/>
        </w:rPr>
        <w:t>L,c</w:t>
      </w:r>
      <w:r>
        <w:rPr>
          <w:rFonts w:hint="eastAsia" w:eastAsia="宋体" w:cs="Arial"/>
          <w:b w:val="0"/>
          <w:bCs w:val="0"/>
          <w:color w:val="auto"/>
          <w:sz w:val="20"/>
          <w:szCs w:val="20"/>
          <w:highlight w:val="none"/>
          <w:lang w:val="en-US" w:eastAsia="zh-CN" w:bidi="ar-SA"/>
        </w:rPr>
        <w:t xml:space="preserve"> aims to solve the asymmetrical tolerance issue such as +2/-3.5dB</w:t>
      </w:r>
      <w:r>
        <w:rPr>
          <w:rFonts w:hint="default" w:ascii="Arial" w:hAnsi="Arial" w:eastAsia="宋体" w:cs="Arial"/>
          <w:b w:val="0"/>
          <w:bCs w:val="0"/>
          <w:color w:val="auto"/>
          <w:sz w:val="20"/>
          <w:szCs w:val="20"/>
          <w:highlight w:val="none"/>
          <w:lang w:val="en-US" w:eastAsia="zh-CN" w:bidi="ar-SA"/>
        </w:rPr>
        <w:t>(</w:t>
      </w:r>
      <w:r>
        <w:rPr>
          <w:rFonts w:hint="default" w:ascii="Arial" w:hAnsi="Arial" w:cs="Arial"/>
          <w:b w:val="0"/>
          <w:bCs w:val="0"/>
          <w:sz w:val="20"/>
          <w:szCs w:val="20"/>
        </w:rPr>
        <w:t>excluding</w:t>
      </w:r>
      <w:r>
        <w:rPr>
          <w:rFonts w:hint="eastAsia" w:ascii="Arial" w:hAnsi="Arial" w:eastAsia="宋体" w:cs="Arial"/>
          <w:b w:val="0"/>
          <w:bCs w:val="0"/>
          <w:sz w:val="20"/>
          <w:szCs w:val="20"/>
          <w:lang w:val="en-US" w:eastAsia="zh-CN"/>
        </w:rPr>
        <w:t xml:space="preserve"> </w:t>
      </w:r>
      <w:r>
        <w:rPr>
          <w:rFonts w:hint="default" w:ascii="Arial" w:hAnsi="Arial" w:eastAsia="宋体" w:cs="Arial"/>
          <w:b w:val="0"/>
          <w:bCs w:val="0"/>
          <w:color w:val="auto"/>
          <w:sz w:val="20"/>
          <w:szCs w:val="20"/>
          <w:highlight w:val="none"/>
          <w:lang w:val="en-US" w:eastAsia="zh-CN" w:bidi="ar-SA"/>
        </w:rPr>
        <w:t>Δ</w:t>
      </w:r>
      <w:r>
        <w:rPr>
          <w:rFonts w:hint="eastAsia" w:ascii="Arial" w:hAnsi="Arial" w:eastAsia="宋体" w:cs="Arial"/>
          <w:b w:val="0"/>
          <w:bCs w:val="0"/>
          <w:color w:val="auto"/>
          <w:sz w:val="20"/>
          <w:szCs w:val="20"/>
          <w:highlight w:val="none"/>
          <w:lang w:val="en-US" w:eastAsia="zh-CN" w:bidi="ar-SA"/>
        </w:rPr>
        <w:t>T</w:t>
      </w:r>
      <w:r>
        <w:rPr>
          <w:rFonts w:hint="eastAsia" w:ascii="Arial" w:hAnsi="Arial" w:eastAsia="宋体" w:cs="Arial"/>
          <w:b w:val="0"/>
          <w:bCs w:val="0"/>
          <w:color w:val="auto"/>
          <w:sz w:val="20"/>
          <w:szCs w:val="20"/>
          <w:highlight w:val="none"/>
          <w:vertAlign w:val="subscript"/>
          <w:lang w:val="en-US" w:eastAsia="zh-CN" w:bidi="ar-SA"/>
        </w:rPr>
        <w:t>C,c</w:t>
      </w:r>
      <w:r>
        <w:rPr>
          <w:rFonts w:hint="default" w:ascii="Arial" w:hAnsi="Arial" w:eastAsia="宋体" w:cs="Arial"/>
          <w:b w:val="0"/>
          <w:bCs w:val="0"/>
          <w:color w:val="auto"/>
          <w:sz w:val="20"/>
          <w:szCs w:val="20"/>
          <w:highlight w:val="none"/>
          <w:lang w:val="en-US" w:eastAsia="zh-CN" w:bidi="ar-SA"/>
        </w:rPr>
        <w:t xml:space="preserve">) </w:t>
      </w:r>
      <w:r>
        <w:rPr>
          <w:rFonts w:hint="eastAsia" w:eastAsia="宋体" w:cs="Arial"/>
          <w:b w:val="0"/>
          <w:bCs w:val="0"/>
          <w:color w:val="auto"/>
          <w:sz w:val="20"/>
          <w:szCs w:val="20"/>
          <w:highlight w:val="none"/>
          <w:lang w:val="en-US" w:eastAsia="zh-CN" w:bidi="ar-SA"/>
        </w:rPr>
        <w:t xml:space="preserve">for those bands may have PA capability limited or filter losses issues[3]. Therefore, </w:t>
      </w:r>
      <w:r>
        <w:rPr>
          <w:rFonts w:ascii="Arial" w:hAnsi="Arial" w:cs="Arial"/>
          <w:b w:val="0"/>
          <w:bCs/>
          <w:sz w:val="20"/>
          <w:szCs w:val="20"/>
        </w:rPr>
        <w:t xml:space="preserve">the </w:t>
      </w:r>
      <w:r>
        <w:rPr>
          <w:rFonts w:hint="default" w:ascii="Arial" w:hAnsi="Arial" w:eastAsia="宋体" w:cs="Arial"/>
          <w:b w:val="0"/>
          <w:bCs w:val="0"/>
          <w:color w:val="auto"/>
          <w:sz w:val="20"/>
          <w:szCs w:val="20"/>
          <w:highlight w:val="none"/>
          <w:lang w:val="en-US" w:eastAsia="zh-CN" w:bidi="ar-SA"/>
        </w:rPr>
        <w:t>Δ</w:t>
      </w:r>
      <w:r>
        <w:rPr>
          <w:rFonts w:hint="eastAsia" w:ascii="Arial" w:hAnsi="Arial" w:eastAsia="宋体" w:cs="Arial"/>
          <w:b w:val="0"/>
          <w:bCs w:val="0"/>
          <w:color w:val="auto"/>
          <w:sz w:val="20"/>
          <w:szCs w:val="20"/>
          <w:highlight w:val="none"/>
          <w:lang w:val="en-US" w:eastAsia="zh-CN" w:bidi="ar-SA"/>
        </w:rPr>
        <w:t>T</w:t>
      </w:r>
      <w:r>
        <w:rPr>
          <w:rFonts w:hint="eastAsia" w:ascii="Arial" w:hAnsi="Arial" w:eastAsia="宋体" w:cs="Arial"/>
          <w:b w:val="0"/>
          <w:bCs w:val="0"/>
          <w:color w:val="auto"/>
          <w:sz w:val="20"/>
          <w:szCs w:val="20"/>
          <w:highlight w:val="none"/>
          <w:vertAlign w:val="subscript"/>
          <w:lang w:val="en-US" w:eastAsia="zh-CN" w:bidi="ar-SA"/>
        </w:rPr>
        <w:t>C,c</w:t>
      </w:r>
      <w:r>
        <w:rPr>
          <w:rFonts w:hint="eastAsia" w:eastAsia="宋体" w:cs="Arial"/>
          <w:b w:val="0"/>
          <w:bCs w:val="0"/>
          <w:color w:val="auto"/>
          <w:sz w:val="20"/>
          <w:szCs w:val="20"/>
          <w:highlight w:val="none"/>
          <w:vertAlign w:val="baseline"/>
          <w:lang w:val="en-US" w:eastAsia="zh-CN" w:bidi="ar-SA"/>
        </w:rPr>
        <w:t>(i.e =</w:t>
      </w:r>
      <w:r>
        <w:rPr>
          <w:rFonts w:ascii="Arial" w:hAnsi="Arial" w:cs="Arial"/>
          <w:b w:val="0"/>
          <w:bCs/>
          <w:sz w:val="20"/>
          <w:szCs w:val="20"/>
        </w:rPr>
        <w:t>1.5dB relaxation</w:t>
      </w:r>
      <w:r>
        <w:rPr>
          <w:rFonts w:hint="eastAsia" w:eastAsia="宋体" w:cs="Arial"/>
          <w:b w:val="0"/>
          <w:bCs/>
          <w:sz w:val="20"/>
          <w:szCs w:val="20"/>
          <w:lang w:val="en-US" w:eastAsia="zh-CN"/>
        </w:rPr>
        <w:t>)</w:t>
      </w:r>
      <w:r>
        <w:rPr>
          <w:rFonts w:ascii="Arial" w:hAnsi="Arial" w:cs="Arial"/>
          <w:b w:val="0"/>
          <w:bCs/>
          <w:sz w:val="20"/>
          <w:szCs w:val="20"/>
        </w:rPr>
        <w:t xml:space="preserve"> shouldn’t be considered again when deciding T</w:t>
      </w:r>
      <w:r>
        <w:rPr>
          <w:rFonts w:ascii="Arial" w:hAnsi="Arial" w:cs="Arial"/>
          <w:b w:val="0"/>
          <w:bCs/>
          <w:sz w:val="20"/>
          <w:szCs w:val="20"/>
          <w:vertAlign w:val="subscript"/>
        </w:rPr>
        <w:t>L,C</w:t>
      </w:r>
      <w:r>
        <w:rPr>
          <w:rFonts w:ascii="Arial" w:hAnsi="Arial" w:cs="Arial"/>
          <w:b w:val="0"/>
          <w:bCs/>
          <w:sz w:val="20"/>
          <w:szCs w:val="20"/>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i w:val="0"/>
          <w:iCs w:val="0"/>
          <w:color w:val="auto"/>
          <w:sz w:val="20"/>
          <w:szCs w:val="20"/>
          <w:highlight w:val="none"/>
          <w:lang w:val="en-US" w:eastAsia="zh-CN"/>
        </w:rPr>
      </w:pPr>
      <w:r>
        <w:rPr>
          <w:rFonts w:hint="eastAsia" w:ascii="Arial" w:hAnsi="Arial" w:eastAsia="宋体" w:cs="Arial"/>
          <w:b w:val="0"/>
          <w:bCs w:val="0"/>
          <w:i w:val="0"/>
          <w:iCs w:val="0"/>
          <w:color w:val="auto"/>
          <w:sz w:val="20"/>
          <w:szCs w:val="20"/>
          <w:highlight w:val="none"/>
          <w:lang w:val="en-US" w:eastAsia="zh-CN"/>
        </w:rPr>
        <w:t>In terms of the understanding #2 in the table in the LS, it seems the T</w:t>
      </w:r>
      <w:r>
        <w:rPr>
          <w:rFonts w:hint="eastAsia" w:ascii="Arial" w:hAnsi="Arial" w:eastAsia="宋体" w:cs="Arial"/>
          <w:b w:val="0"/>
          <w:bCs w:val="0"/>
          <w:i w:val="0"/>
          <w:iCs w:val="0"/>
          <w:color w:val="auto"/>
          <w:sz w:val="20"/>
          <w:szCs w:val="20"/>
          <w:highlight w:val="none"/>
          <w:vertAlign w:val="subscript"/>
          <w:lang w:val="en-US" w:eastAsia="zh-CN"/>
        </w:rPr>
        <w:t xml:space="preserve">L,c </w:t>
      </w:r>
      <w:r>
        <w:rPr>
          <w:rFonts w:hint="eastAsia" w:ascii="Arial" w:hAnsi="Arial" w:eastAsia="宋体" w:cs="Arial"/>
          <w:b w:val="0"/>
          <w:bCs w:val="0"/>
          <w:i w:val="0"/>
          <w:iCs w:val="0"/>
          <w:color w:val="auto"/>
          <w:sz w:val="20"/>
          <w:szCs w:val="20"/>
          <w:highlight w:val="none"/>
          <w:lang w:val="en-US" w:eastAsia="zh-CN"/>
        </w:rPr>
        <w:t xml:space="preserve">= 3.5dB is calculated as the sum of the  </w:t>
      </w:r>
      <w:r>
        <w:rPr>
          <w:rFonts w:hint="default" w:ascii="Arial" w:hAnsi="Arial" w:eastAsia="宋体" w:cs="Arial"/>
          <w:b w:val="0"/>
          <w:bCs w:val="0"/>
          <w:color w:val="auto"/>
          <w:sz w:val="20"/>
          <w:szCs w:val="20"/>
          <w:highlight w:val="none"/>
          <w:lang w:val="en-US" w:eastAsia="zh-CN" w:bidi="ar-SA"/>
        </w:rPr>
        <w:t>Δ</w:t>
      </w:r>
      <w:r>
        <w:rPr>
          <w:rFonts w:hint="eastAsia" w:ascii="Arial" w:hAnsi="Arial" w:eastAsia="宋体" w:cs="Arial"/>
          <w:b w:val="0"/>
          <w:bCs w:val="0"/>
          <w:color w:val="auto"/>
          <w:sz w:val="20"/>
          <w:szCs w:val="20"/>
          <w:highlight w:val="none"/>
          <w:lang w:val="en-US" w:eastAsia="zh-CN" w:bidi="ar-SA"/>
        </w:rPr>
        <w:t>T</w:t>
      </w:r>
      <w:r>
        <w:rPr>
          <w:rFonts w:hint="eastAsia" w:ascii="Arial" w:hAnsi="Arial" w:eastAsia="宋体" w:cs="Arial"/>
          <w:b w:val="0"/>
          <w:bCs w:val="0"/>
          <w:color w:val="auto"/>
          <w:sz w:val="20"/>
          <w:szCs w:val="20"/>
          <w:highlight w:val="none"/>
          <w:vertAlign w:val="subscript"/>
          <w:lang w:val="en-US" w:eastAsia="zh-CN" w:bidi="ar-SA"/>
        </w:rPr>
        <w:t>C,c</w:t>
      </w:r>
      <w:r>
        <w:rPr>
          <w:rFonts w:hint="eastAsia" w:ascii="Arial" w:hAnsi="Arial" w:eastAsia="宋体" w:cs="Arial"/>
          <w:b w:val="0"/>
          <w:bCs w:val="0"/>
          <w:i w:val="0"/>
          <w:iCs w:val="0"/>
          <w:color w:val="auto"/>
          <w:sz w:val="20"/>
          <w:szCs w:val="20"/>
          <w:highlight w:val="none"/>
          <w:vertAlign w:val="subscript"/>
          <w:lang w:val="en-US" w:eastAsia="zh-CN"/>
        </w:rPr>
        <w:t xml:space="preserve"> </w:t>
      </w:r>
      <w:r>
        <w:rPr>
          <w:rFonts w:hint="eastAsia" w:ascii="Arial" w:hAnsi="Arial" w:eastAsia="宋体" w:cs="Arial"/>
          <w:b w:val="0"/>
          <w:bCs w:val="0"/>
          <w:i w:val="0"/>
          <w:iCs w:val="0"/>
          <w:color w:val="auto"/>
          <w:sz w:val="20"/>
          <w:szCs w:val="20"/>
          <w:highlight w:val="none"/>
          <w:lang w:val="en-US" w:eastAsia="zh-CN"/>
        </w:rPr>
        <w:t>and T(P</w:t>
      </w:r>
      <w:r>
        <w:rPr>
          <w:rFonts w:hint="eastAsia" w:ascii="Arial" w:hAnsi="Arial" w:eastAsia="宋体" w:cs="Arial"/>
          <w:b w:val="0"/>
          <w:bCs w:val="0"/>
          <w:i w:val="0"/>
          <w:iCs w:val="0"/>
          <w:color w:val="auto"/>
          <w:sz w:val="20"/>
          <w:szCs w:val="20"/>
          <w:highlight w:val="none"/>
          <w:vertAlign w:val="subscript"/>
          <w:lang w:val="en-US" w:eastAsia="zh-CN"/>
        </w:rPr>
        <w:t>CMAX_L,f,c</w:t>
      </w:r>
      <w:r>
        <w:rPr>
          <w:rFonts w:hint="eastAsia" w:ascii="Arial" w:hAnsi="Arial" w:eastAsia="宋体" w:cs="Arial"/>
          <w:b w:val="0"/>
          <w:bCs w:val="0"/>
          <w:i w:val="0"/>
          <w:iCs w:val="0"/>
          <w:color w:val="auto"/>
          <w:sz w:val="20"/>
          <w:szCs w:val="20"/>
          <w:highlight w:val="none"/>
          <w:lang w:val="en-US" w:eastAsia="zh-CN"/>
        </w:rPr>
        <w:t xml:space="preserve">) since 1.5dB was </w:t>
      </w:r>
      <w:r>
        <w:rPr>
          <w:rFonts w:ascii="Arial" w:hAnsi="Arial" w:cs="Arial"/>
          <w:sz w:val="20"/>
          <w:szCs w:val="20"/>
        </w:rPr>
        <w:t>considered twice</w:t>
      </w:r>
      <w:r>
        <w:rPr>
          <w:rFonts w:hint="eastAsia" w:ascii="Arial" w:hAnsi="Arial" w:eastAsia="宋体" w:cs="Arial"/>
          <w:sz w:val="20"/>
          <w:szCs w:val="20"/>
          <w:lang w:val="en-US" w:eastAsia="zh-CN"/>
        </w:rPr>
        <w:t xml:space="preserve"> </w:t>
      </w:r>
      <w:r>
        <w:rPr>
          <w:rFonts w:hint="eastAsia" w:ascii="Arial" w:hAnsi="Arial" w:eastAsia="宋体" w:cs="Arial"/>
          <w:b w:val="0"/>
          <w:bCs w:val="0"/>
          <w:i w:val="0"/>
          <w:iCs w:val="0"/>
          <w:color w:val="auto"/>
          <w:sz w:val="20"/>
          <w:szCs w:val="20"/>
          <w:highlight w:val="none"/>
          <w:lang w:val="en-US" w:eastAsia="zh-CN"/>
        </w:rPr>
        <w:t>and we think it is for the symmetrical power tolerance(i.e. +/-2dB). For asymmetrical power tolerance such as +2/-3.5dB, T</w:t>
      </w:r>
      <w:r>
        <w:rPr>
          <w:rFonts w:hint="eastAsia" w:ascii="Arial" w:hAnsi="Arial" w:eastAsia="宋体" w:cs="Arial"/>
          <w:b w:val="0"/>
          <w:bCs w:val="0"/>
          <w:i w:val="0"/>
          <w:iCs w:val="0"/>
          <w:color w:val="auto"/>
          <w:sz w:val="20"/>
          <w:szCs w:val="20"/>
          <w:highlight w:val="none"/>
          <w:vertAlign w:val="subscript"/>
          <w:lang w:val="en-US" w:eastAsia="zh-CN"/>
        </w:rPr>
        <w:t xml:space="preserve">L,c </w:t>
      </w:r>
      <w:r>
        <w:rPr>
          <w:rFonts w:hint="eastAsia" w:ascii="Arial" w:hAnsi="Arial" w:eastAsia="宋体" w:cs="Arial"/>
          <w:b w:val="0"/>
          <w:bCs w:val="0"/>
          <w:i w:val="0"/>
          <w:iCs w:val="0"/>
          <w:color w:val="auto"/>
          <w:sz w:val="20"/>
          <w:szCs w:val="20"/>
          <w:highlight w:val="none"/>
          <w:lang w:val="en-US" w:eastAsia="zh-CN"/>
        </w:rPr>
        <w:t>= abs(-3.5) dB.</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i w:val="0"/>
          <w:iCs w:val="0"/>
          <w:color w:val="auto"/>
          <w:sz w:val="20"/>
          <w:szCs w:val="20"/>
          <w:highlight w:val="none"/>
          <w:lang w:val="en-US" w:eastAsia="zh-CN"/>
        </w:rPr>
      </w:pPr>
      <w:r>
        <w:rPr>
          <w:rFonts w:hint="eastAsia" w:ascii="Arial" w:hAnsi="Arial" w:eastAsia="宋体" w:cs="Arial"/>
          <w:b w:val="0"/>
          <w:bCs w:val="0"/>
          <w:i w:val="0"/>
          <w:iCs w:val="0"/>
          <w:color w:val="auto"/>
          <w:sz w:val="20"/>
          <w:szCs w:val="20"/>
          <w:highlight w:val="none"/>
          <w:lang w:val="en-US" w:eastAsia="zh-CN"/>
        </w:rPr>
        <w:t xml:space="preserve">According to the discussion in the previous meeting, it seems there were no objections to the </w:t>
      </w:r>
      <w:r>
        <w:rPr>
          <w:rFonts w:hint="default" w:ascii="Arial" w:hAnsi="Arial" w:eastAsia="宋体" w:cs="Arial"/>
          <w:b w:val="0"/>
          <w:bCs w:val="0"/>
          <w:color w:val="auto"/>
          <w:sz w:val="20"/>
          <w:szCs w:val="20"/>
          <w:highlight w:val="none"/>
          <w:lang w:val="en-US" w:eastAsia="zh-CN" w:bidi="ar-SA"/>
        </w:rPr>
        <w:t>Δ</w:t>
      </w:r>
      <w:r>
        <w:rPr>
          <w:rFonts w:hint="eastAsia" w:ascii="Arial" w:hAnsi="Arial" w:eastAsia="宋体" w:cs="Arial"/>
          <w:b w:val="0"/>
          <w:bCs w:val="0"/>
          <w:color w:val="auto"/>
          <w:sz w:val="20"/>
          <w:szCs w:val="20"/>
          <w:highlight w:val="none"/>
          <w:lang w:val="en-US" w:eastAsia="zh-CN" w:bidi="ar-SA"/>
        </w:rPr>
        <w:t>T</w:t>
      </w:r>
      <w:r>
        <w:rPr>
          <w:rFonts w:hint="eastAsia" w:ascii="Arial" w:hAnsi="Arial" w:eastAsia="宋体" w:cs="Arial"/>
          <w:b w:val="0"/>
          <w:bCs w:val="0"/>
          <w:color w:val="auto"/>
          <w:sz w:val="20"/>
          <w:szCs w:val="20"/>
          <w:highlight w:val="none"/>
          <w:vertAlign w:val="subscript"/>
          <w:lang w:val="en-US" w:eastAsia="zh-CN" w:bidi="ar-SA"/>
        </w:rPr>
        <w:t>C,c</w:t>
      </w:r>
      <w:r>
        <w:rPr>
          <w:rFonts w:hint="eastAsia" w:ascii="Arial" w:hAnsi="Arial" w:eastAsia="宋体" w:cs="Arial"/>
          <w:b w:val="0"/>
          <w:bCs w:val="0"/>
          <w:i w:val="0"/>
          <w:iCs w:val="0"/>
          <w:color w:val="auto"/>
          <w:sz w:val="20"/>
          <w:szCs w:val="20"/>
          <w:highlight w:val="none"/>
          <w:lang w:val="en-US" w:eastAsia="zh-CN"/>
        </w:rPr>
        <w:t>(i.e =1.5dB relaxation) shouldn</w:t>
      </w:r>
      <w:r>
        <w:rPr>
          <w:rFonts w:hint="default" w:ascii="Arial" w:hAnsi="Arial" w:eastAsia="宋体" w:cs="Arial"/>
          <w:b w:val="0"/>
          <w:bCs w:val="0"/>
          <w:i w:val="0"/>
          <w:iCs w:val="0"/>
          <w:color w:val="auto"/>
          <w:sz w:val="20"/>
          <w:szCs w:val="20"/>
          <w:highlight w:val="none"/>
          <w:lang w:val="en-US" w:eastAsia="zh-CN"/>
        </w:rPr>
        <w:t>’</w:t>
      </w:r>
      <w:r>
        <w:rPr>
          <w:rFonts w:hint="eastAsia" w:ascii="Arial" w:hAnsi="Arial" w:eastAsia="宋体" w:cs="Arial"/>
          <w:b w:val="0"/>
          <w:bCs w:val="0"/>
          <w:i w:val="0"/>
          <w:iCs w:val="0"/>
          <w:color w:val="auto"/>
          <w:sz w:val="20"/>
          <w:szCs w:val="20"/>
          <w:highlight w:val="none"/>
          <w:lang w:val="en-US" w:eastAsia="zh-CN"/>
        </w:rPr>
        <w:t>t be considered again when deciding T</w:t>
      </w:r>
      <w:r>
        <w:rPr>
          <w:rFonts w:hint="eastAsia" w:ascii="Arial" w:hAnsi="Arial" w:eastAsia="宋体" w:cs="Arial"/>
          <w:b w:val="0"/>
          <w:bCs w:val="0"/>
          <w:i w:val="0"/>
          <w:iCs w:val="0"/>
          <w:color w:val="auto"/>
          <w:sz w:val="20"/>
          <w:szCs w:val="20"/>
          <w:highlight w:val="none"/>
          <w:vertAlign w:val="subscript"/>
          <w:lang w:val="en-US" w:eastAsia="zh-CN"/>
        </w:rPr>
        <w:t>L,C</w:t>
      </w:r>
      <w:r>
        <w:rPr>
          <w:rFonts w:hint="eastAsia" w:ascii="Arial" w:hAnsi="Arial" w:eastAsia="宋体" w:cs="Arial"/>
          <w:b w:val="0"/>
          <w:bCs w:val="0"/>
          <w:i w:val="0"/>
          <w:iCs w:val="0"/>
          <w:color w:val="auto"/>
          <w:sz w:val="20"/>
          <w:szCs w:val="20"/>
          <w:highlight w:val="none"/>
          <w:lang w:val="en-US" w:eastAsia="zh-CN"/>
        </w:rPr>
        <w:t>, which means RAN4 shared the common understandings. Instead companies mainly focus on how to correct the TS38.101-1[4,5,6] to address the RAN5</w:t>
      </w:r>
      <w:r>
        <w:rPr>
          <w:rFonts w:hint="default" w:ascii="Arial" w:hAnsi="Arial" w:eastAsia="宋体" w:cs="Arial"/>
          <w:b w:val="0"/>
          <w:bCs w:val="0"/>
          <w:i w:val="0"/>
          <w:iCs w:val="0"/>
          <w:color w:val="auto"/>
          <w:sz w:val="20"/>
          <w:szCs w:val="20"/>
          <w:highlight w:val="none"/>
          <w:lang w:val="en-US" w:eastAsia="zh-CN"/>
        </w:rPr>
        <w:t>’</w:t>
      </w:r>
      <w:r>
        <w:rPr>
          <w:rFonts w:hint="eastAsia" w:ascii="Arial" w:hAnsi="Arial" w:eastAsia="宋体" w:cs="Arial"/>
          <w:b w:val="0"/>
          <w:bCs w:val="0"/>
          <w:i w:val="0"/>
          <w:iCs w:val="0"/>
          <w:color w:val="auto"/>
          <w:sz w:val="20"/>
          <w:szCs w:val="20"/>
          <w:highlight w:val="none"/>
          <w:lang w:val="en-US" w:eastAsia="zh-CN"/>
        </w:rPr>
        <w:t>s misunderstanding. Actually we are not sure whether or not the corrections or clarifications are needed in TS38.101-1 considering it seems the different understandings indicated by RAN5 might be caused due to the misunderstood RAN4 spec, and also similar situation have been existed in TS36.101 for decade although it is not mentioned in RAN5</w:t>
      </w:r>
      <w:r>
        <w:rPr>
          <w:rFonts w:hint="default" w:ascii="Arial" w:hAnsi="Arial" w:eastAsia="宋体" w:cs="Arial"/>
          <w:b w:val="0"/>
          <w:bCs w:val="0"/>
          <w:i w:val="0"/>
          <w:iCs w:val="0"/>
          <w:color w:val="auto"/>
          <w:sz w:val="20"/>
          <w:szCs w:val="20"/>
          <w:highlight w:val="none"/>
          <w:lang w:val="en-US" w:eastAsia="zh-CN"/>
        </w:rPr>
        <w:t>’</w:t>
      </w:r>
      <w:r>
        <w:rPr>
          <w:rFonts w:hint="eastAsia" w:ascii="Arial" w:hAnsi="Arial" w:eastAsia="宋体" w:cs="Arial"/>
          <w:b w:val="0"/>
          <w:bCs w:val="0"/>
          <w:i w:val="0"/>
          <w:iCs w:val="0"/>
          <w:color w:val="auto"/>
          <w:sz w:val="20"/>
          <w:szCs w:val="20"/>
          <w:highlight w:val="none"/>
          <w:lang w:val="en-US" w:eastAsia="zh-CN"/>
        </w:rPr>
        <w:t>s LS, and RAN4 shared the common understandings according to the discussion in the previous meeting.</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i w:val="0"/>
          <w:iCs w:val="0"/>
          <w:color w:val="auto"/>
          <w:sz w:val="20"/>
          <w:szCs w:val="20"/>
          <w:highlight w:val="none"/>
          <w:lang w:val="en-US" w:eastAsia="zh-CN"/>
        </w:rPr>
      </w:pPr>
      <w:r>
        <w:rPr>
          <w:rFonts w:hint="eastAsia" w:ascii="Arial" w:hAnsi="Arial" w:eastAsia="宋体" w:cs="Arial"/>
          <w:i w:val="0"/>
          <w:iCs w:val="0"/>
          <w:color w:val="auto"/>
          <w:sz w:val="20"/>
          <w:szCs w:val="20"/>
          <w:highlight w:val="none"/>
          <w:lang w:val="en-US" w:eastAsia="zh-CN"/>
        </w:rPr>
        <w:t>Alternatively, if some</w:t>
      </w:r>
      <w:r>
        <w:rPr>
          <w:rFonts w:hint="eastAsia" w:ascii="Arial" w:hAnsi="Arial" w:eastAsia="宋体" w:cs="Arial"/>
          <w:b w:val="0"/>
          <w:bCs w:val="0"/>
          <w:i w:val="0"/>
          <w:iCs w:val="0"/>
          <w:color w:val="auto"/>
          <w:sz w:val="20"/>
          <w:szCs w:val="20"/>
          <w:highlight w:val="none"/>
          <w:lang w:val="en-US" w:eastAsia="zh-CN"/>
        </w:rPr>
        <w:t xml:space="preserve"> corrections or clarifications are indeed needed in TS38.101-1, then we propose another simple clarifications as follow.</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iCs/>
          <w:color w:val="auto"/>
          <w:sz w:val="20"/>
          <w:szCs w:val="20"/>
          <w:highlight w:val="none"/>
          <w:lang w:val="en-US" w:eastAsia="zh-CN"/>
        </w:rPr>
      </w:pPr>
      <w:r>
        <w:rPr>
          <w:rFonts w:hint="default" w:ascii="Arial" w:hAnsi="Arial" w:eastAsia="宋体" w:cs="Arial"/>
          <w:b w:val="0"/>
          <w:bCs w:val="0"/>
          <w:i/>
          <w:iCs/>
          <w:color w:val="auto"/>
          <w:sz w:val="20"/>
          <w:szCs w:val="20"/>
          <w:highlight w:val="none"/>
          <w:lang w:val="en-US" w:eastAsia="zh-CN"/>
        </w:rPr>
        <w:t>The measured configured maximum output power PUMAX,f,c shall be within the following bounds: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iCs/>
          <w:color w:val="auto"/>
          <w:sz w:val="20"/>
          <w:szCs w:val="20"/>
          <w:highlight w:val="none"/>
          <w:lang w:val="en-US" w:eastAsia="zh-CN"/>
        </w:rPr>
      </w:pPr>
      <w:r>
        <w:rPr>
          <w:rFonts w:hint="default" w:ascii="Arial" w:hAnsi="Arial" w:eastAsia="宋体" w:cs="Arial"/>
          <w:b w:val="0"/>
          <w:bCs w:val="0"/>
          <w:i/>
          <w:iCs/>
          <w:color w:val="auto"/>
          <w:sz w:val="20"/>
          <w:szCs w:val="20"/>
          <w:highlight w:val="none"/>
          <w:lang w:val="en-US" w:eastAsia="zh-CN"/>
        </w:rPr>
        <w:tab/>
      </w:r>
      <w:r>
        <w:rPr>
          <w:rFonts w:hint="default" w:ascii="Arial" w:hAnsi="Arial" w:eastAsia="宋体" w:cs="Arial"/>
          <w:b w:val="0"/>
          <w:bCs w:val="0"/>
          <w:i/>
          <w:iCs/>
          <w:color w:val="auto"/>
          <w:sz w:val="20"/>
          <w:szCs w:val="20"/>
          <w:highlight w:val="none"/>
          <w:lang w:val="en-US" w:eastAsia="zh-CN"/>
        </w:rPr>
        <w:t>P</w:t>
      </w:r>
      <w:r>
        <w:rPr>
          <w:rFonts w:hint="default" w:ascii="Arial" w:hAnsi="Arial" w:eastAsia="宋体" w:cs="Arial"/>
          <w:b w:val="0"/>
          <w:bCs w:val="0"/>
          <w:i/>
          <w:iCs/>
          <w:color w:val="auto"/>
          <w:sz w:val="20"/>
          <w:szCs w:val="20"/>
          <w:highlight w:val="none"/>
          <w:vertAlign w:val="subscript"/>
          <w:lang w:val="en-US" w:eastAsia="zh-CN"/>
        </w:rPr>
        <w:t>CMAX_L,f,c</w:t>
      </w:r>
      <w:r>
        <w:rPr>
          <w:rFonts w:hint="default" w:ascii="Arial" w:hAnsi="Arial" w:eastAsia="宋体" w:cs="Arial"/>
          <w:b w:val="0"/>
          <w:bCs w:val="0"/>
          <w:i/>
          <w:iCs/>
          <w:color w:val="auto"/>
          <w:sz w:val="20"/>
          <w:szCs w:val="20"/>
          <w:highlight w:val="none"/>
          <w:lang w:val="en-US" w:eastAsia="zh-CN"/>
        </w:rPr>
        <w:t xml:space="preserve">  –  MAX{T</w:t>
      </w:r>
      <w:r>
        <w:rPr>
          <w:rFonts w:hint="default" w:ascii="Arial" w:hAnsi="Arial" w:eastAsia="宋体" w:cs="Arial"/>
          <w:b w:val="0"/>
          <w:bCs w:val="0"/>
          <w:i/>
          <w:iCs/>
          <w:color w:val="auto"/>
          <w:sz w:val="20"/>
          <w:szCs w:val="20"/>
          <w:highlight w:val="none"/>
          <w:vertAlign w:val="subscript"/>
          <w:lang w:val="en-US" w:eastAsia="zh-CN"/>
        </w:rPr>
        <w:t>L,c</w:t>
      </w:r>
      <w:r>
        <w:rPr>
          <w:rFonts w:hint="default" w:ascii="Arial" w:hAnsi="Arial" w:eastAsia="宋体" w:cs="Arial"/>
          <w:b w:val="0"/>
          <w:bCs w:val="0"/>
          <w:i/>
          <w:iCs/>
          <w:color w:val="auto"/>
          <w:sz w:val="20"/>
          <w:szCs w:val="20"/>
          <w:highlight w:val="none"/>
          <w:lang w:val="en-US" w:eastAsia="zh-CN"/>
        </w:rPr>
        <w:t>, T(P</w:t>
      </w:r>
      <w:r>
        <w:rPr>
          <w:rFonts w:hint="default" w:ascii="Arial" w:hAnsi="Arial" w:eastAsia="宋体" w:cs="Arial"/>
          <w:b w:val="0"/>
          <w:bCs w:val="0"/>
          <w:i/>
          <w:iCs/>
          <w:color w:val="auto"/>
          <w:sz w:val="20"/>
          <w:szCs w:val="20"/>
          <w:highlight w:val="none"/>
          <w:vertAlign w:val="subscript"/>
          <w:lang w:val="en-US" w:eastAsia="zh-CN"/>
        </w:rPr>
        <w:t>CMAX_L,f,c</w:t>
      </w:r>
      <w:r>
        <w:rPr>
          <w:rFonts w:hint="default" w:ascii="Arial" w:hAnsi="Arial" w:eastAsia="宋体" w:cs="Arial"/>
          <w:b w:val="0"/>
          <w:bCs w:val="0"/>
          <w:i/>
          <w:iCs/>
          <w:color w:val="auto"/>
          <w:sz w:val="20"/>
          <w:szCs w:val="20"/>
          <w:highlight w:val="none"/>
          <w:lang w:val="en-US" w:eastAsia="zh-CN"/>
        </w:rPr>
        <w:t>)}  ≤  P</w:t>
      </w:r>
      <w:r>
        <w:rPr>
          <w:rFonts w:hint="default" w:ascii="Arial" w:hAnsi="Arial" w:eastAsia="宋体" w:cs="Arial"/>
          <w:b w:val="0"/>
          <w:bCs w:val="0"/>
          <w:i/>
          <w:iCs/>
          <w:color w:val="auto"/>
          <w:sz w:val="20"/>
          <w:szCs w:val="20"/>
          <w:highlight w:val="none"/>
          <w:vertAlign w:val="subscript"/>
          <w:lang w:val="en-US" w:eastAsia="zh-CN"/>
        </w:rPr>
        <w:t xml:space="preserve">UMAX,f,c </w:t>
      </w:r>
      <w:r>
        <w:rPr>
          <w:rFonts w:hint="default" w:ascii="Arial" w:hAnsi="Arial" w:eastAsia="宋体" w:cs="Arial"/>
          <w:b w:val="0"/>
          <w:bCs w:val="0"/>
          <w:i/>
          <w:iCs/>
          <w:color w:val="auto"/>
          <w:sz w:val="20"/>
          <w:szCs w:val="20"/>
          <w:highlight w:val="none"/>
          <w:lang w:val="en-US" w:eastAsia="zh-CN"/>
        </w:rPr>
        <w:t xml:space="preserve"> ≤  P</w:t>
      </w:r>
      <w:r>
        <w:rPr>
          <w:rFonts w:hint="default" w:ascii="Arial" w:hAnsi="Arial" w:eastAsia="宋体" w:cs="Arial"/>
          <w:b w:val="0"/>
          <w:bCs w:val="0"/>
          <w:i/>
          <w:iCs/>
          <w:color w:val="auto"/>
          <w:sz w:val="20"/>
          <w:szCs w:val="20"/>
          <w:highlight w:val="none"/>
          <w:vertAlign w:val="subscript"/>
          <w:lang w:val="en-US" w:eastAsia="zh-CN"/>
        </w:rPr>
        <w:t>CMAX_H,f,c</w:t>
      </w:r>
      <w:r>
        <w:rPr>
          <w:rFonts w:hint="default" w:ascii="Arial" w:hAnsi="Arial" w:eastAsia="宋体" w:cs="Arial"/>
          <w:b w:val="0"/>
          <w:bCs w:val="0"/>
          <w:i/>
          <w:iCs/>
          <w:color w:val="auto"/>
          <w:sz w:val="20"/>
          <w:szCs w:val="20"/>
          <w:highlight w:val="none"/>
          <w:lang w:val="en-US" w:eastAsia="zh-CN"/>
        </w:rPr>
        <w:t xml:space="preserve">  +  T(P</w:t>
      </w:r>
      <w:r>
        <w:rPr>
          <w:rFonts w:hint="default" w:ascii="Arial" w:hAnsi="Arial" w:eastAsia="宋体" w:cs="Arial"/>
          <w:b w:val="0"/>
          <w:bCs w:val="0"/>
          <w:i/>
          <w:iCs/>
          <w:color w:val="auto"/>
          <w:sz w:val="20"/>
          <w:szCs w:val="20"/>
          <w:highlight w:val="none"/>
          <w:vertAlign w:val="subscript"/>
          <w:lang w:val="en-US" w:eastAsia="zh-CN"/>
        </w:rPr>
        <w:t>CMAX_H,f,c</w:t>
      </w:r>
      <w:r>
        <w:rPr>
          <w:rFonts w:hint="default" w:ascii="Arial" w:hAnsi="Arial" w:eastAsia="宋体" w:cs="Arial"/>
          <w:b w:val="0"/>
          <w:bCs w:val="0"/>
          <w:i/>
          <w:iCs/>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iCs/>
          <w:color w:val="auto"/>
          <w:sz w:val="20"/>
          <w:szCs w:val="20"/>
          <w:highlight w:val="none"/>
          <w:lang w:val="en-US" w:eastAsia="zh-CN"/>
        </w:rPr>
      </w:pPr>
      <w:r>
        <w:rPr>
          <w:rFonts w:hint="default" w:ascii="Arial" w:hAnsi="Arial" w:eastAsia="宋体" w:cs="Arial"/>
          <w:b w:val="0"/>
          <w:bCs w:val="0"/>
          <w:i/>
          <w:iCs/>
          <w:color w:val="auto"/>
          <w:sz w:val="20"/>
          <w:szCs w:val="20"/>
          <w:highlight w:val="none"/>
          <w:lang w:val="en-US" w:eastAsia="zh-CN"/>
        </w:rPr>
        <w:t>where the tolerance T(P</w:t>
      </w:r>
      <w:r>
        <w:rPr>
          <w:rFonts w:hint="default" w:ascii="Arial" w:hAnsi="Arial" w:eastAsia="宋体" w:cs="Arial"/>
          <w:b w:val="0"/>
          <w:bCs w:val="0"/>
          <w:i/>
          <w:iCs/>
          <w:color w:val="auto"/>
          <w:sz w:val="20"/>
          <w:szCs w:val="20"/>
          <w:highlight w:val="none"/>
          <w:vertAlign w:val="subscript"/>
          <w:lang w:val="en-US" w:eastAsia="zh-CN"/>
        </w:rPr>
        <w:t>CMAX,f,c</w:t>
      </w:r>
      <w:r>
        <w:rPr>
          <w:rFonts w:hint="default" w:ascii="Arial" w:hAnsi="Arial" w:eastAsia="宋体" w:cs="Arial"/>
          <w:b w:val="0"/>
          <w:bCs w:val="0"/>
          <w:i/>
          <w:iCs/>
          <w:color w:val="auto"/>
          <w:sz w:val="20"/>
          <w:szCs w:val="20"/>
          <w:highlight w:val="none"/>
          <w:lang w:val="en-US" w:eastAsia="zh-CN"/>
        </w:rPr>
        <w:t>) for applicable values of P</w:t>
      </w:r>
      <w:r>
        <w:rPr>
          <w:rFonts w:hint="default" w:ascii="Arial" w:hAnsi="Arial" w:eastAsia="宋体" w:cs="Arial"/>
          <w:b w:val="0"/>
          <w:bCs w:val="0"/>
          <w:i/>
          <w:iCs/>
          <w:color w:val="auto"/>
          <w:sz w:val="20"/>
          <w:szCs w:val="20"/>
          <w:highlight w:val="none"/>
          <w:vertAlign w:val="subscript"/>
          <w:lang w:val="en-US" w:eastAsia="zh-CN"/>
        </w:rPr>
        <w:t>CMAX,f,c</w:t>
      </w:r>
      <w:r>
        <w:rPr>
          <w:rFonts w:hint="default" w:ascii="Arial" w:hAnsi="Arial" w:eastAsia="宋体" w:cs="Arial"/>
          <w:b w:val="0"/>
          <w:bCs w:val="0"/>
          <w:i/>
          <w:iCs/>
          <w:color w:val="auto"/>
          <w:sz w:val="20"/>
          <w:szCs w:val="20"/>
          <w:highlight w:val="none"/>
          <w:lang w:val="en-US" w:eastAsia="zh-CN"/>
        </w:rPr>
        <w:t xml:space="preserve"> is specified in Table 6.2.4-1. The tolerance T</w:t>
      </w:r>
      <w:r>
        <w:rPr>
          <w:rFonts w:hint="default" w:ascii="Arial" w:hAnsi="Arial" w:eastAsia="宋体" w:cs="Arial"/>
          <w:b w:val="0"/>
          <w:bCs w:val="0"/>
          <w:i/>
          <w:iCs/>
          <w:color w:val="auto"/>
          <w:sz w:val="20"/>
          <w:szCs w:val="20"/>
          <w:highlight w:val="none"/>
          <w:vertAlign w:val="subscript"/>
          <w:lang w:val="en-US" w:eastAsia="zh-CN"/>
        </w:rPr>
        <w:t>L,c</w:t>
      </w:r>
      <w:r>
        <w:rPr>
          <w:rFonts w:hint="default" w:ascii="Arial" w:hAnsi="Arial" w:eastAsia="宋体" w:cs="Arial"/>
          <w:b w:val="0"/>
          <w:bCs w:val="0"/>
          <w:i/>
          <w:iCs/>
          <w:color w:val="auto"/>
          <w:sz w:val="20"/>
          <w:szCs w:val="20"/>
          <w:highlight w:val="none"/>
          <w:lang w:val="en-US" w:eastAsia="zh-CN"/>
        </w:rPr>
        <w:t xml:space="preserve"> is the absolute value of the lower tolerance</w:t>
      </w:r>
      <w:r>
        <w:rPr>
          <w:rFonts w:hint="eastAsia" w:ascii="Arial" w:hAnsi="Arial" w:eastAsia="宋体" w:cs="Arial"/>
          <w:b w:val="0"/>
          <w:bCs w:val="0"/>
          <w:i/>
          <w:iCs/>
          <w:color w:val="auto"/>
          <w:sz w:val="20"/>
          <w:szCs w:val="20"/>
          <w:highlight w:val="none"/>
          <w:lang w:val="en-US" w:eastAsia="zh-CN"/>
        </w:rPr>
        <w:t xml:space="preserve"> </w:t>
      </w:r>
      <w:ins w:id="0" w:author="ZTE" w:date="2021-04-28T14:35:22Z">
        <w:r>
          <w:rPr>
            <w:rFonts w:hint="default" w:ascii="Arial" w:hAnsi="Arial" w:cs="Arial"/>
            <w:b w:val="0"/>
            <w:bCs w:val="0"/>
            <w:i/>
            <w:iCs/>
            <w:sz w:val="20"/>
            <w:szCs w:val="20"/>
          </w:rPr>
          <w:t>excluding</w:t>
        </w:r>
      </w:ins>
      <w:ins w:id="1" w:author="ZTE" w:date="2021-04-28T14:35:22Z">
        <w:r>
          <w:rPr>
            <w:rFonts w:hint="eastAsia" w:ascii="Arial" w:hAnsi="Arial" w:eastAsia="宋体" w:cs="Arial"/>
            <w:b w:val="0"/>
            <w:bCs w:val="0"/>
            <w:i/>
            <w:iCs/>
            <w:sz w:val="20"/>
            <w:szCs w:val="20"/>
            <w:lang w:val="en-US" w:eastAsia="zh-CN"/>
          </w:rPr>
          <w:t xml:space="preserve"> </w:t>
        </w:r>
      </w:ins>
      <w:ins w:id="2" w:author="ZTE" w:date="2021-04-28T14:35:22Z">
        <w:r>
          <w:rPr>
            <w:rFonts w:hint="default" w:ascii="Arial" w:hAnsi="Arial" w:eastAsia="宋体" w:cs="Arial"/>
            <w:b w:val="0"/>
            <w:bCs w:val="0"/>
            <w:i/>
            <w:iCs/>
            <w:sz w:val="20"/>
            <w:szCs w:val="20"/>
            <w:lang w:val="en-US" w:eastAsia="zh-CN"/>
          </w:rPr>
          <w:t>Δ</w:t>
        </w:r>
      </w:ins>
      <w:ins w:id="3" w:author="ZTE" w:date="2021-04-28T14:35:22Z">
        <w:r>
          <w:rPr>
            <w:rFonts w:hint="default" w:ascii="Arial" w:hAnsi="Arial" w:cs="Arial"/>
            <w:b w:val="0"/>
            <w:bCs w:val="0"/>
            <w:i/>
            <w:iCs/>
            <w:sz w:val="20"/>
            <w:szCs w:val="20"/>
            <w:lang w:bidi="bn-IN"/>
          </w:rPr>
          <w:t>T</w:t>
        </w:r>
      </w:ins>
      <w:ins w:id="4" w:author="ZTE" w:date="2021-04-28T14:35:22Z">
        <w:r>
          <w:rPr>
            <w:rFonts w:hint="default" w:ascii="Arial" w:hAnsi="Arial" w:cs="Arial"/>
            <w:b w:val="0"/>
            <w:bCs w:val="0"/>
            <w:i/>
            <w:iCs/>
            <w:sz w:val="20"/>
            <w:szCs w:val="20"/>
            <w:vertAlign w:val="subscript"/>
            <w:lang w:bidi="bn-IN"/>
          </w:rPr>
          <w:t>C</w:t>
        </w:r>
      </w:ins>
      <w:ins w:id="5" w:author="ZTE" w:date="2021-04-28T14:35:22Z">
        <w:r>
          <w:rPr>
            <w:rFonts w:hint="eastAsia" w:ascii="Arial" w:hAnsi="Arial" w:eastAsia="宋体" w:cs="Arial"/>
            <w:b w:val="0"/>
            <w:bCs w:val="0"/>
            <w:i/>
            <w:iCs/>
            <w:sz w:val="20"/>
            <w:szCs w:val="20"/>
            <w:vertAlign w:val="subscript"/>
            <w:lang w:val="en-US" w:eastAsia="zh-CN" w:bidi="bn-IN"/>
          </w:rPr>
          <w:t>,c</w:t>
        </w:r>
      </w:ins>
      <w:ins w:id="6" w:author="ZTE" w:date="2021-04-28T14:35:22Z">
        <w:r>
          <w:rPr>
            <w:rFonts w:hint="default" w:ascii="Arial" w:hAnsi="Arial" w:eastAsia="宋体" w:cs="Arial"/>
            <w:b w:val="0"/>
            <w:bCs w:val="0"/>
            <w:i/>
            <w:iCs/>
            <w:color w:val="auto"/>
            <w:sz w:val="20"/>
            <w:szCs w:val="20"/>
            <w:highlight w:val="none"/>
            <w:lang w:val="en-US" w:eastAsia="zh-CN"/>
          </w:rPr>
          <w:t xml:space="preserve"> </w:t>
        </w:r>
      </w:ins>
      <w:r>
        <w:rPr>
          <w:rFonts w:hint="default" w:ascii="Arial" w:hAnsi="Arial" w:eastAsia="宋体" w:cs="Arial"/>
          <w:b w:val="0"/>
          <w:bCs w:val="0"/>
          <w:i/>
          <w:iCs/>
          <w:color w:val="auto"/>
          <w:sz w:val="20"/>
          <w:szCs w:val="20"/>
          <w:highlight w:val="none"/>
          <w:lang w:val="en-US" w:eastAsia="zh-CN"/>
        </w:rPr>
        <w:t>for the applicable operating band as specified in Table 6.2.1-1.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val="0"/>
          <w:iCs w:val="0"/>
          <w:color w:val="auto"/>
          <w:sz w:val="20"/>
          <w:szCs w:val="20"/>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color w:val="auto"/>
          <w:sz w:val="20"/>
          <w:szCs w:val="20"/>
          <w:vertAlign w:val="baseline"/>
          <w:lang w:val="en-US" w:eastAsia="zh-CN"/>
        </w:rPr>
      </w:pPr>
      <w:r>
        <w:rPr>
          <w:rFonts w:hint="default" w:ascii="Arial" w:hAnsi="Arial" w:eastAsia="宋体" w:cs="Arial"/>
          <w:color w:val="auto"/>
          <w:sz w:val="20"/>
          <w:szCs w:val="20"/>
          <w:highlight w:val="none"/>
          <w:lang w:val="en-US" w:eastAsia="zh-CN"/>
        </w:rPr>
        <w:t xml:space="preserve">In this paper, </w:t>
      </w:r>
      <w:r>
        <w:rPr>
          <w:rFonts w:hint="default" w:ascii="Arial" w:hAnsi="Arial" w:eastAsia="宋体" w:cs="Arial"/>
          <w:i w:val="0"/>
          <w:iCs w:val="0"/>
          <w:color w:val="auto"/>
          <w:sz w:val="20"/>
          <w:szCs w:val="20"/>
          <w:highlight w:val="none"/>
          <w:lang w:val="en-US" w:eastAsia="zh-CN"/>
        </w:rPr>
        <w:t xml:space="preserve">we </w:t>
      </w:r>
      <w:r>
        <w:rPr>
          <w:rFonts w:hint="eastAsia" w:ascii="Arial" w:hAnsi="Arial" w:eastAsia="宋体" w:cs="Arial"/>
          <w:i w:val="0"/>
          <w:iCs w:val="0"/>
          <w:color w:val="auto"/>
          <w:sz w:val="20"/>
          <w:szCs w:val="20"/>
          <w:highlight w:val="none"/>
          <w:lang w:val="en-US" w:eastAsia="zh-CN"/>
        </w:rPr>
        <w:t xml:space="preserve">provide our understanding on the ambiguity </w:t>
      </w:r>
      <w:r>
        <w:rPr>
          <w:rFonts w:hint="default" w:ascii="Arial" w:hAnsi="Arial" w:cs="Arial"/>
          <w:b w:val="0"/>
          <w:bCs/>
          <w:color w:val="auto"/>
          <w:sz w:val="20"/>
          <w:szCs w:val="20"/>
        </w:rPr>
        <w:t>in deciding T</w:t>
      </w:r>
      <w:r>
        <w:rPr>
          <w:rFonts w:hint="default" w:ascii="Arial" w:hAnsi="Arial" w:cs="Arial"/>
          <w:b w:val="0"/>
          <w:bCs/>
          <w:color w:val="auto"/>
          <w:sz w:val="20"/>
          <w:szCs w:val="20"/>
          <w:vertAlign w:val="subscript"/>
        </w:rPr>
        <w:t>L,C</w:t>
      </w:r>
      <w:r>
        <w:rPr>
          <w:rFonts w:hint="eastAsia" w:ascii="Arial" w:hAnsi="Arial" w:eastAsia="宋体" w:cs="Arial"/>
          <w:b w:val="0"/>
          <w:bCs/>
          <w:color w:val="auto"/>
          <w:sz w:val="20"/>
          <w:szCs w:val="20"/>
          <w:vertAlign w:val="subscript"/>
          <w:lang w:val="en-US" w:eastAsia="zh-CN"/>
        </w:rPr>
        <w:t>.</w:t>
      </w:r>
      <w:r>
        <w:rPr>
          <w:rFonts w:hint="eastAsia" w:ascii="Arial" w:hAnsi="Arial" w:eastAsia="宋体" w:cs="Arial"/>
          <w:b w:val="0"/>
          <w:bCs/>
          <w:color w:val="auto"/>
          <w:sz w:val="20"/>
          <w:szCs w:val="20"/>
          <w:vertAlign w:val="baseline"/>
          <w:lang w:val="en-US" w:eastAsia="zh-CN"/>
        </w:rPr>
        <w:t xml:space="preserve"> The conclusion is:</w:t>
      </w:r>
    </w:p>
    <w:p>
      <w:pPr>
        <w:keepNext/>
        <w:keepLines/>
        <w:pageBreakBefore w:val="0"/>
        <w:numPr>
          <w:ilvl w:val="0"/>
          <w:numId w:val="0"/>
        </w:numPr>
        <w:kinsoku/>
        <w:wordWrap/>
        <w:overflowPunct/>
        <w:topLinePunct w:val="0"/>
        <w:autoSpaceDE/>
        <w:autoSpaceDN/>
        <w:bidi w:val="0"/>
        <w:adjustRightInd/>
        <w:snapToGrid/>
        <w:spacing w:after="0"/>
        <w:ind w:left="360" w:leftChars="0"/>
        <w:textAlignment w:val="auto"/>
        <w:rPr>
          <w:rFonts w:hint="default" w:ascii="Arial" w:hAnsi="Arial" w:eastAsia="宋体" w:cs="Arial"/>
          <w:b/>
          <w:bCs/>
          <w:i/>
          <w:iCs/>
          <w:sz w:val="20"/>
          <w:szCs w:val="20"/>
          <w:lang w:val="en-US" w:eastAsia="zh-CN"/>
        </w:rPr>
      </w:pPr>
      <w:r>
        <w:rPr>
          <w:rFonts w:hint="eastAsia" w:ascii="Arial" w:hAnsi="Arial" w:eastAsia="宋体" w:cs="Arial"/>
          <w:b/>
          <w:bCs/>
          <w:sz w:val="20"/>
          <w:szCs w:val="20"/>
          <w:lang w:val="en-US" w:eastAsia="zh-CN"/>
        </w:rPr>
        <w:t>T</w:t>
      </w:r>
      <w:r>
        <w:rPr>
          <w:rFonts w:ascii="Arial" w:hAnsi="Arial" w:cs="Arial"/>
          <w:b/>
          <w:bCs/>
          <w:sz w:val="20"/>
          <w:szCs w:val="20"/>
        </w:rPr>
        <w:t>he 1.5dB relaxation shouldn’t be considered again when deciding T</w:t>
      </w:r>
      <w:r>
        <w:rPr>
          <w:rFonts w:ascii="Arial" w:hAnsi="Arial" w:cs="Arial"/>
          <w:b/>
          <w:bCs/>
          <w:sz w:val="20"/>
          <w:szCs w:val="20"/>
          <w:vertAlign w:val="subscript"/>
        </w:rPr>
        <w:t>L,C</w:t>
      </w:r>
      <w:r>
        <w:rPr>
          <w:rFonts w:ascii="Arial" w:hAnsi="Arial" w:cs="Arial"/>
          <w:b/>
          <w:bCs/>
          <w:sz w:val="20"/>
          <w:szCs w:val="20"/>
        </w:rPr>
        <w:t>.</w:t>
      </w:r>
      <w:r>
        <w:rPr>
          <w:rFonts w:hint="eastAsia" w:ascii="Arial" w:hAnsi="Arial" w:eastAsia="宋体" w:cs="Arial"/>
          <w:b/>
          <w:bCs/>
          <w:sz w:val="20"/>
          <w:szCs w:val="20"/>
          <w:lang w:val="en-US" w:eastAsia="zh-CN"/>
        </w:rPr>
        <w:t xml:space="preserve"> i.e. Understanding #1 is the correct understanding.</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color w:val="auto"/>
          <w:sz w:val="20"/>
          <w:szCs w:val="20"/>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color w:val="auto"/>
          <w:sz w:val="20"/>
          <w:szCs w:val="20"/>
          <w:vertAlign w:val="baseline"/>
          <w:lang w:val="en-US" w:eastAsia="zh-CN"/>
        </w:rPr>
      </w:pPr>
      <w:r>
        <w:rPr>
          <w:rFonts w:hint="eastAsia" w:ascii="Arial" w:hAnsi="Arial" w:eastAsia="宋体" w:cs="Arial"/>
          <w:b w:val="0"/>
          <w:bCs/>
          <w:color w:val="auto"/>
          <w:sz w:val="20"/>
          <w:szCs w:val="20"/>
          <w:vertAlign w:val="baseline"/>
          <w:lang w:val="en-US" w:eastAsia="zh-CN"/>
        </w:rPr>
        <w:t>In addition, draft LS is attached in the Annex.</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pStyle w:val="38"/>
        <w:keepNext/>
        <w:keepLines/>
        <w:pageBreakBefore w:val="0"/>
        <w:kinsoku/>
        <w:wordWrap/>
        <w:overflowPunct/>
        <w:topLinePunct w:val="0"/>
        <w:autoSpaceDE/>
        <w:autoSpaceDN/>
        <w:bidi w:val="0"/>
        <w:adjustRightInd/>
        <w:snapToGrid/>
        <w:textAlignment w:val="auto"/>
        <w:rPr>
          <w:rFonts w:hint="default" w:ascii="Arial" w:hAnsi="Arial" w:eastAsia="宋体" w:cs="Arial"/>
          <w:b w:val="0"/>
          <w:bCs w:val="0"/>
          <w:color w:val="auto"/>
          <w:kern w:val="0"/>
          <w:sz w:val="18"/>
          <w:szCs w:val="18"/>
          <w:highlight w:val="none"/>
          <w:vertAlign w:val="baseline"/>
          <w:lang w:val="en-US" w:eastAsia="ja-JP" w:bidi="ar-SA"/>
        </w:rPr>
      </w:pPr>
      <w:r>
        <w:rPr>
          <w:rFonts w:hint="default" w:ascii="Arial" w:hAnsi="Arial" w:eastAsia="宋体" w:cs="Arial"/>
          <w:b w:val="0"/>
          <w:bCs w:val="0"/>
          <w:color w:val="auto"/>
          <w:kern w:val="0"/>
          <w:sz w:val="18"/>
          <w:szCs w:val="18"/>
          <w:highlight w:val="none"/>
          <w:vertAlign w:val="baseline"/>
          <w:lang w:val="en-US" w:eastAsia="zh-CN" w:bidi="ar-SA"/>
        </w:rPr>
        <w:t xml:space="preserve">[1] </w:t>
      </w:r>
      <w:r>
        <w:rPr>
          <w:rFonts w:hint="default" w:ascii="Arial" w:hAnsi="Arial" w:eastAsia="宋体" w:cs="Arial"/>
          <w:b w:val="0"/>
          <w:bCs w:val="0"/>
          <w:color w:val="auto"/>
          <w:kern w:val="0"/>
          <w:sz w:val="18"/>
          <w:szCs w:val="18"/>
          <w:highlight w:val="none"/>
          <w:vertAlign w:val="baseline"/>
          <w:lang w:val="en-US" w:eastAsia="ja-JP" w:bidi="ar-SA"/>
        </w:rPr>
        <w:t>R5-206676, “LS on ambiguity in deciding TL,C”, RAN5</w:t>
      </w:r>
    </w:p>
    <w:p>
      <w:pPr>
        <w:pStyle w:val="38"/>
        <w:keepNext/>
        <w:keepLines/>
        <w:pageBreakBefore w:val="0"/>
        <w:kinsoku/>
        <w:wordWrap/>
        <w:overflowPunct/>
        <w:topLinePunct w:val="0"/>
        <w:autoSpaceDE/>
        <w:autoSpaceDN/>
        <w:bidi w:val="0"/>
        <w:adjustRightInd/>
        <w:snapToGrid/>
        <w:textAlignment w:val="auto"/>
        <w:rPr>
          <w:rFonts w:hint="default" w:ascii="Arial" w:hAnsi="Arial" w:eastAsia="宋体" w:cs="Arial"/>
          <w:b w:val="0"/>
          <w:bCs w:val="0"/>
          <w:color w:val="auto"/>
          <w:kern w:val="0"/>
          <w:sz w:val="18"/>
          <w:szCs w:val="18"/>
          <w:highlight w:val="none"/>
          <w:vertAlign w:val="baseline"/>
          <w:lang w:val="en-US" w:eastAsia="zh-CN" w:bidi="ar-SA"/>
        </w:rPr>
      </w:pPr>
      <w:r>
        <w:rPr>
          <w:rFonts w:hint="eastAsia" w:cs="Arial"/>
          <w:b w:val="0"/>
          <w:bCs w:val="0"/>
          <w:color w:val="auto"/>
          <w:kern w:val="0"/>
          <w:sz w:val="18"/>
          <w:szCs w:val="18"/>
          <w:highlight w:val="none"/>
          <w:vertAlign w:val="baseline"/>
          <w:lang w:val="en-US" w:eastAsia="zh-CN" w:bidi="ar-SA"/>
        </w:rPr>
        <w:t xml:space="preserve">[2] </w:t>
      </w:r>
      <w:r>
        <w:rPr>
          <w:rFonts w:hint="default" w:ascii="Arial" w:hAnsi="Arial" w:eastAsia="宋体" w:cs="Arial"/>
          <w:b w:val="0"/>
          <w:bCs w:val="0"/>
          <w:color w:val="auto"/>
          <w:kern w:val="0"/>
          <w:sz w:val="18"/>
          <w:szCs w:val="18"/>
          <w:highlight w:val="none"/>
          <w:vertAlign w:val="baseline"/>
          <w:lang w:val="en-US" w:eastAsia="zh-CN" w:bidi="ar-SA"/>
        </w:rPr>
        <w:t>R4-2103292</w:t>
      </w:r>
      <w:r>
        <w:rPr>
          <w:rFonts w:hint="eastAsia" w:ascii="Arial" w:hAnsi="Arial" w:eastAsia="宋体" w:cs="Arial"/>
          <w:b w:val="0"/>
          <w:bCs w:val="0"/>
          <w:color w:val="auto"/>
          <w:kern w:val="0"/>
          <w:sz w:val="18"/>
          <w:szCs w:val="18"/>
          <w:highlight w:val="none"/>
          <w:vertAlign w:val="baseline"/>
          <w:lang w:val="en-US" w:eastAsia="zh-CN" w:bidi="ar-SA"/>
        </w:rPr>
        <w:t xml:space="preserve">, </w:t>
      </w:r>
      <w:r>
        <w:rPr>
          <w:rFonts w:hint="default" w:ascii="Arial" w:hAnsi="Arial" w:eastAsia="宋体" w:cs="Arial"/>
          <w:b w:val="0"/>
          <w:bCs w:val="0"/>
          <w:color w:val="auto"/>
          <w:kern w:val="0"/>
          <w:sz w:val="18"/>
          <w:szCs w:val="18"/>
          <w:highlight w:val="none"/>
          <w:vertAlign w:val="baseline"/>
          <w:lang w:val="en-US" w:eastAsia="zh-CN" w:bidi="ar-SA"/>
        </w:rPr>
        <w:t>Email discussion summary for [98e][102] NR_NewRAT_UE_RF_Part_1</w:t>
      </w:r>
    </w:p>
    <w:p>
      <w:pPr>
        <w:pStyle w:val="38"/>
        <w:keepNext/>
        <w:keepLines/>
        <w:pageBreakBefore w:val="0"/>
        <w:kinsoku/>
        <w:wordWrap/>
        <w:overflowPunct/>
        <w:topLinePunct w:val="0"/>
        <w:autoSpaceDE/>
        <w:autoSpaceDN/>
        <w:bidi w:val="0"/>
        <w:adjustRightInd/>
        <w:snapToGrid/>
        <w:textAlignment w:val="auto"/>
        <w:rPr>
          <w:rFonts w:hint="default" w:ascii="Arial" w:hAnsi="Arial" w:eastAsia="宋体" w:cs="Arial"/>
          <w:b w:val="0"/>
          <w:bCs w:val="0"/>
          <w:color w:val="auto"/>
          <w:kern w:val="0"/>
          <w:sz w:val="18"/>
          <w:szCs w:val="18"/>
          <w:highlight w:val="none"/>
          <w:vertAlign w:val="baseline"/>
          <w:lang w:val="en-US" w:eastAsia="zh-CN" w:bidi="ar-SA"/>
        </w:rPr>
      </w:pPr>
      <w:r>
        <w:rPr>
          <w:rFonts w:hint="eastAsia" w:cs="Arial"/>
          <w:b w:val="0"/>
          <w:bCs w:val="0"/>
          <w:color w:val="auto"/>
          <w:kern w:val="0"/>
          <w:sz w:val="18"/>
          <w:szCs w:val="18"/>
          <w:highlight w:val="none"/>
          <w:vertAlign w:val="baseline"/>
          <w:lang w:val="en-US" w:eastAsia="zh-CN" w:bidi="ar-SA"/>
        </w:rPr>
        <w:t>[3</w:t>
      </w:r>
      <w:r>
        <w:rPr>
          <w:rFonts w:hint="eastAsia" w:ascii="Arial" w:hAnsi="Arial" w:eastAsia="宋体" w:cs="Arial"/>
          <w:b w:val="0"/>
          <w:bCs w:val="0"/>
          <w:color w:val="auto"/>
          <w:kern w:val="0"/>
          <w:sz w:val="18"/>
          <w:szCs w:val="18"/>
          <w:highlight w:val="none"/>
          <w:vertAlign w:val="baseline"/>
          <w:lang w:val="en-US" w:eastAsia="zh-CN" w:bidi="ar-SA"/>
        </w:rPr>
        <w:t xml:space="preserve">] </w:t>
      </w:r>
      <w:r>
        <w:rPr>
          <w:rFonts w:hint="default" w:ascii="Arial" w:hAnsi="Arial" w:eastAsia="宋体" w:cs="Arial"/>
          <w:b w:val="0"/>
          <w:bCs w:val="0"/>
          <w:color w:val="auto"/>
          <w:kern w:val="0"/>
          <w:sz w:val="18"/>
          <w:szCs w:val="18"/>
          <w:highlight w:val="none"/>
          <w:vertAlign w:val="baseline"/>
          <w:lang w:val="en-US" w:eastAsia="zh-CN" w:bidi="ar-SA"/>
        </w:rPr>
        <w:t>R4-131995</w:t>
      </w:r>
      <w:r>
        <w:rPr>
          <w:rFonts w:hint="eastAsia" w:ascii="Arial" w:hAnsi="Arial" w:eastAsia="宋体" w:cs="Arial"/>
          <w:b w:val="0"/>
          <w:bCs w:val="0"/>
          <w:color w:val="auto"/>
          <w:kern w:val="0"/>
          <w:sz w:val="18"/>
          <w:szCs w:val="18"/>
          <w:highlight w:val="none"/>
          <w:vertAlign w:val="baseline"/>
          <w:lang w:val="en-US" w:eastAsia="zh-CN" w:bidi="ar-SA"/>
        </w:rPr>
        <w:t xml:space="preserve">, </w:t>
      </w:r>
      <w:r>
        <w:rPr>
          <w:rFonts w:hint="default" w:ascii="Arial" w:hAnsi="Arial" w:eastAsia="宋体" w:cs="Arial"/>
          <w:b w:val="0"/>
          <w:bCs w:val="0"/>
          <w:color w:val="auto"/>
          <w:kern w:val="0"/>
          <w:sz w:val="18"/>
          <w:szCs w:val="18"/>
          <w:highlight w:val="none"/>
          <w:vertAlign w:val="baseline"/>
          <w:lang w:val="en-US" w:eastAsia="zh-CN" w:bidi="ar-SA"/>
        </w:rPr>
        <w:t>Ad</w:t>
      </w:r>
      <w:r>
        <w:rPr>
          <w:rFonts w:hint="eastAsia" w:cs="Arial"/>
          <w:b w:val="0"/>
          <w:bCs w:val="0"/>
          <w:color w:val="auto"/>
          <w:kern w:val="0"/>
          <w:sz w:val="18"/>
          <w:szCs w:val="18"/>
          <w:highlight w:val="none"/>
          <w:vertAlign w:val="baseline"/>
          <w:lang w:val="en-US" w:eastAsia="zh-CN" w:bidi="ar-SA"/>
        </w:rPr>
        <w:t>-</w:t>
      </w:r>
      <w:r>
        <w:rPr>
          <w:rFonts w:hint="default" w:ascii="Arial" w:hAnsi="Arial" w:eastAsia="宋体" w:cs="Arial"/>
          <w:b w:val="0"/>
          <w:bCs w:val="0"/>
          <w:color w:val="auto"/>
          <w:kern w:val="0"/>
          <w:sz w:val="18"/>
          <w:szCs w:val="18"/>
          <w:highlight w:val="none"/>
          <w:vertAlign w:val="baseline"/>
          <w:lang w:val="en-US" w:eastAsia="zh-CN" w:bidi="ar-SA"/>
        </w:rPr>
        <w:t xml:space="preserve">hoc on PCMAX </w:t>
      </w:r>
    </w:p>
    <w:p>
      <w:pPr>
        <w:pStyle w:val="38"/>
        <w:keepNext/>
        <w:keepLines/>
        <w:pageBreakBefore w:val="0"/>
        <w:kinsoku/>
        <w:wordWrap/>
        <w:overflowPunct/>
        <w:topLinePunct w:val="0"/>
        <w:autoSpaceDE/>
        <w:autoSpaceDN/>
        <w:bidi w:val="0"/>
        <w:adjustRightInd/>
        <w:snapToGrid/>
        <w:textAlignment w:val="auto"/>
        <w:rPr>
          <w:rFonts w:hint="default" w:ascii="Arial" w:hAnsi="Arial" w:eastAsia="宋体" w:cs="Arial"/>
          <w:b w:val="0"/>
          <w:bCs w:val="0"/>
          <w:color w:val="auto"/>
          <w:kern w:val="0"/>
          <w:sz w:val="18"/>
          <w:szCs w:val="18"/>
          <w:highlight w:val="none"/>
          <w:vertAlign w:val="baseline"/>
          <w:lang w:val="en-US" w:eastAsia="ja-JP" w:bidi="ar-SA"/>
        </w:rPr>
      </w:pPr>
      <w:r>
        <w:rPr>
          <w:rFonts w:hint="eastAsia" w:ascii="Arial" w:hAnsi="Arial" w:eastAsia="宋体" w:cs="Arial"/>
          <w:b w:val="0"/>
          <w:bCs w:val="0"/>
          <w:color w:val="auto"/>
          <w:kern w:val="0"/>
          <w:sz w:val="18"/>
          <w:szCs w:val="18"/>
          <w:highlight w:val="none"/>
          <w:vertAlign w:val="baseline"/>
          <w:lang w:val="en-US" w:eastAsia="zh-CN" w:bidi="ar-SA"/>
        </w:rPr>
        <w:t xml:space="preserve">[4] </w:t>
      </w:r>
      <w:r>
        <w:rPr>
          <w:rFonts w:hint="default" w:ascii="Arial" w:hAnsi="Arial" w:eastAsia="宋体" w:cs="Arial"/>
          <w:b w:val="0"/>
          <w:bCs w:val="0"/>
          <w:color w:val="auto"/>
          <w:kern w:val="0"/>
          <w:sz w:val="18"/>
          <w:szCs w:val="18"/>
          <w:highlight w:val="none"/>
          <w:vertAlign w:val="baseline"/>
          <w:lang w:val="en-US" w:eastAsia="zh-CN" w:bidi="ar-SA"/>
        </w:rPr>
        <w:t>R4-2100139</w:t>
      </w:r>
      <w:r>
        <w:rPr>
          <w:rFonts w:hint="eastAsia" w:ascii="Arial" w:hAnsi="Arial" w:eastAsia="宋体" w:cs="Arial"/>
          <w:b w:val="0"/>
          <w:bCs w:val="0"/>
          <w:color w:val="auto"/>
          <w:kern w:val="0"/>
          <w:sz w:val="18"/>
          <w:szCs w:val="18"/>
          <w:highlight w:val="none"/>
          <w:vertAlign w:val="baseline"/>
          <w:lang w:val="en-US" w:eastAsia="zh-CN" w:bidi="ar-SA"/>
        </w:rPr>
        <w:t xml:space="preserve">, </w:t>
      </w:r>
      <w:r>
        <w:rPr>
          <w:rFonts w:hint="default" w:ascii="Arial" w:hAnsi="Arial" w:eastAsia="宋体" w:cs="Arial"/>
          <w:b w:val="0"/>
          <w:bCs w:val="0"/>
          <w:color w:val="auto"/>
          <w:kern w:val="0"/>
          <w:sz w:val="18"/>
          <w:szCs w:val="18"/>
          <w:highlight w:val="none"/>
          <w:vertAlign w:val="baseline"/>
          <w:lang w:val="en-US" w:eastAsia="zh-CN" w:bidi="ar-SA"/>
        </w:rPr>
        <w:t>CR REL15 on ambiguity in deciding TL,C</w:t>
      </w:r>
      <w:r>
        <w:rPr>
          <w:rFonts w:hint="eastAsia" w:ascii="Arial" w:hAnsi="Arial" w:eastAsia="宋体" w:cs="Arial"/>
          <w:b w:val="0"/>
          <w:bCs w:val="0"/>
          <w:color w:val="auto"/>
          <w:kern w:val="0"/>
          <w:sz w:val="18"/>
          <w:szCs w:val="18"/>
          <w:highlight w:val="none"/>
          <w:vertAlign w:val="baseline"/>
          <w:lang w:val="en-US" w:eastAsia="zh-CN" w:bidi="ar-SA"/>
        </w:rPr>
        <w:t xml:space="preserve">, </w:t>
      </w:r>
      <w:r>
        <w:rPr>
          <w:rFonts w:hint="default" w:ascii="Arial" w:hAnsi="Arial" w:eastAsia="宋体" w:cs="Arial"/>
          <w:b w:val="0"/>
          <w:bCs w:val="0"/>
          <w:color w:val="auto"/>
          <w:kern w:val="0"/>
          <w:sz w:val="18"/>
          <w:szCs w:val="18"/>
          <w:highlight w:val="none"/>
          <w:vertAlign w:val="baseline"/>
          <w:lang w:val="en-US" w:eastAsia="ja-JP" w:bidi="ar-SA"/>
        </w:rPr>
        <w:t>Nokia, Nokia Shanghai Bell</w:t>
      </w:r>
    </w:p>
    <w:p>
      <w:pPr>
        <w:pStyle w:val="38"/>
        <w:keepNext/>
        <w:keepLines/>
        <w:pageBreakBefore w:val="0"/>
        <w:kinsoku/>
        <w:wordWrap/>
        <w:overflowPunct/>
        <w:topLinePunct w:val="0"/>
        <w:autoSpaceDE/>
        <w:autoSpaceDN/>
        <w:bidi w:val="0"/>
        <w:adjustRightInd/>
        <w:snapToGrid/>
        <w:textAlignment w:val="auto"/>
        <w:rPr>
          <w:rFonts w:hint="default" w:ascii="Arial" w:hAnsi="Arial" w:eastAsia="宋体" w:cs="Arial"/>
          <w:b w:val="0"/>
          <w:bCs w:val="0"/>
          <w:color w:val="auto"/>
          <w:kern w:val="0"/>
          <w:sz w:val="18"/>
          <w:szCs w:val="18"/>
          <w:highlight w:val="none"/>
          <w:vertAlign w:val="baseline"/>
          <w:lang w:val="en-US" w:eastAsia="zh-CN" w:bidi="ar-SA"/>
        </w:rPr>
      </w:pPr>
      <w:r>
        <w:rPr>
          <w:rFonts w:hint="eastAsia" w:ascii="Arial" w:hAnsi="Arial" w:eastAsia="宋体" w:cs="Arial"/>
          <w:b w:val="0"/>
          <w:bCs w:val="0"/>
          <w:color w:val="auto"/>
          <w:kern w:val="0"/>
          <w:sz w:val="18"/>
          <w:szCs w:val="18"/>
          <w:highlight w:val="none"/>
          <w:vertAlign w:val="baseline"/>
          <w:lang w:val="en-US" w:eastAsia="zh-CN" w:bidi="ar-SA"/>
        </w:rPr>
        <w:t xml:space="preserve">[5] </w:t>
      </w:r>
      <w:r>
        <w:rPr>
          <w:rFonts w:hint="default" w:ascii="Arial" w:hAnsi="Arial" w:eastAsia="宋体" w:cs="Arial"/>
          <w:b w:val="0"/>
          <w:bCs w:val="0"/>
          <w:color w:val="auto"/>
          <w:kern w:val="0"/>
          <w:sz w:val="18"/>
          <w:szCs w:val="18"/>
          <w:highlight w:val="none"/>
          <w:vertAlign w:val="baseline"/>
          <w:lang w:val="en-US" w:eastAsia="zh-CN" w:bidi="ar-SA"/>
        </w:rPr>
        <w:t>R4-2101715</w:t>
      </w:r>
      <w:r>
        <w:rPr>
          <w:rFonts w:hint="eastAsia" w:ascii="Arial" w:hAnsi="Arial" w:eastAsia="宋体" w:cs="Arial"/>
          <w:b w:val="0"/>
          <w:bCs w:val="0"/>
          <w:color w:val="auto"/>
          <w:kern w:val="0"/>
          <w:sz w:val="18"/>
          <w:szCs w:val="18"/>
          <w:highlight w:val="none"/>
          <w:vertAlign w:val="baseline"/>
          <w:lang w:val="en-US" w:eastAsia="zh-CN" w:bidi="ar-SA"/>
        </w:rPr>
        <w:t xml:space="preserve">, </w:t>
      </w:r>
      <w:r>
        <w:rPr>
          <w:rFonts w:hint="default" w:ascii="Arial" w:hAnsi="Arial" w:eastAsia="宋体" w:cs="Arial"/>
          <w:b w:val="0"/>
          <w:bCs w:val="0"/>
          <w:color w:val="auto"/>
          <w:kern w:val="0"/>
          <w:sz w:val="18"/>
          <w:szCs w:val="18"/>
          <w:highlight w:val="none"/>
          <w:vertAlign w:val="baseline"/>
          <w:lang w:val="en-US" w:eastAsia="zh-CN" w:bidi="ar-SA"/>
        </w:rPr>
        <w:t>Correction to the lower limit of Pumax</w:t>
      </w:r>
    </w:p>
    <w:p>
      <w:pPr>
        <w:pStyle w:val="38"/>
        <w:keepNext/>
        <w:keepLines/>
        <w:pageBreakBefore w:val="0"/>
        <w:kinsoku/>
        <w:wordWrap/>
        <w:overflowPunct/>
        <w:topLinePunct w:val="0"/>
        <w:autoSpaceDE/>
        <w:autoSpaceDN/>
        <w:bidi w:val="0"/>
        <w:adjustRightInd/>
        <w:snapToGrid/>
        <w:textAlignment w:val="auto"/>
        <w:rPr>
          <w:rFonts w:hint="default" w:ascii="Arial" w:hAnsi="Arial" w:eastAsia="宋体" w:cs="Arial"/>
          <w:sz w:val="18"/>
          <w:szCs w:val="18"/>
          <w:lang w:val="en-US" w:eastAsia="zh-CN"/>
        </w:rPr>
      </w:pPr>
      <w:r>
        <w:rPr>
          <w:rFonts w:hint="eastAsia" w:cs="Arial"/>
          <w:b w:val="0"/>
          <w:bCs w:val="0"/>
          <w:color w:val="auto"/>
          <w:kern w:val="0"/>
          <w:sz w:val="18"/>
          <w:szCs w:val="18"/>
          <w:highlight w:val="none"/>
          <w:vertAlign w:val="baseline"/>
          <w:lang w:val="en-US" w:eastAsia="zh-CN" w:bidi="ar-SA"/>
        </w:rPr>
        <w:t>[6]</w:t>
      </w:r>
      <w:r>
        <w:rPr>
          <w:rFonts w:eastAsia="宋体"/>
          <w:bCs w:val="0"/>
          <w:color w:val="auto"/>
          <w:sz w:val="24"/>
          <w:lang w:eastAsia="zh-CN"/>
        </w:rPr>
        <w:t xml:space="preserve"> </w:t>
      </w:r>
      <w:r>
        <w:rPr>
          <w:rFonts w:ascii="Arial" w:hAnsi="Arial" w:eastAsia="Yu Mincho" w:cs="Arial"/>
          <w:color w:val="auto"/>
          <w:sz w:val="18"/>
          <w:szCs w:val="18"/>
          <w:lang w:val="en-US"/>
        </w:rPr>
        <w:t>R4-2101811</w:t>
      </w:r>
      <w:r>
        <w:rPr>
          <w:rFonts w:hint="eastAsia" w:ascii="Arial" w:hAnsi="Arial" w:eastAsia="宋体" w:cs="Arial"/>
          <w:color w:val="auto"/>
          <w:sz w:val="18"/>
          <w:szCs w:val="18"/>
          <w:lang w:val="en-US" w:eastAsia="zh-CN"/>
        </w:rPr>
        <w:t xml:space="preserve">, </w:t>
      </w:r>
      <w:r>
        <w:rPr>
          <w:rFonts w:ascii="Arial" w:hAnsi="Arial" w:eastAsia="Yu Mincho" w:cs="Arial"/>
          <w:color w:val="auto"/>
          <w:sz w:val="18"/>
          <w:szCs w:val="18"/>
          <w:lang w:val="en-US"/>
        </w:rPr>
        <w:t>Discussion and reply draft LS on ambiguity in deciding TL,C</w:t>
      </w:r>
      <w:r>
        <w:rPr>
          <w:rFonts w:hint="eastAsia" w:ascii="Arial" w:hAnsi="Arial" w:eastAsia="宋体" w:cs="Arial"/>
          <w:color w:val="auto"/>
          <w:sz w:val="18"/>
          <w:szCs w:val="18"/>
          <w:lang w:val="en-US" w:eastAsia="zh-CN"/>
        </w:rPr>
        <w:t xml:space="preserve">, </w:t>
      </w:r>
      <w:r>
        <w:rPr>
          <w:rFonts w:ascii="Arial" w:hAnsi="Arial" w:eastAsia="Times New Roman" w:cs="Arial"/>
          <w:color w:val="auto"/>
          <w:sz w:val="18"/>
          <w:szCs w:val="18"/>
          <w:lang w:val="en-US" w:eastAsia="ja-JP"/>
        </w:rPr>
        <w:t>Huawei, HiSilicon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val="0"/>
          <w:bCs w:val="0"/>
          <w:color w:val="auto"/>
          <w:sz w:val="18"/>
          <w:szCs w:val="18"/>
          <w:highlight w:val="none"/>
          <w:vertAlign w:val="baseline"/>
          <w:lang w:val="en-US" w:eastAsia="zh-CN"/>
        </w:rPr>
      </w:pPr>
      <w:r>
        <w:rPr>
          <w:rFonts w:hint="eastAsia" w:eastAsia="宋体" w:cs="Arial"/>
          <w:b/>
          <w:color w:val="auto"/>
          <w:sz w:val="24"/>
          <w:szCs w:val="24"/>
          <w:highlight w:val="none"/>
          <w:lang w:val="en-US" w:eastAsia="zh-CN"/>
        </w:rPr>
        <w:t>5</w:t>
      </w:r>
      <w:r>
        <w:rPr>
          <w:rFonts w:hint="default" w:ascii="Arial" w:hAnsi="Arial" w:eastAsia="宋体" w:cs="Arial"/>
          <w:b/>
          <w:color w:val="auto"/>
          <w:sz w:val="24"/>
          <w:szCs w:val="24"/>
          <w:highlight w:val="none"/>
          <w:lang w:val="en-US" w:eastAsia="zh-CN"/>
        </w:rPr>
        <w:tab/>
      </w:r>
      <w:r>
        <w:rPr>
          <w:rFonts w:hint="eastAsia" w:eastAsia="宋体" w:cs="Arial"/>
          <w:b/>
          <w:color w:val="auto"/>
          <w:sz w:val="24"/>
          <w:szCs w:val="24"/>
          <w:highlight w:val="none"/>
          <w:lang w:val="en-US" w:eastAsia="zh-CN"/>
        </w:rPr>
        <w:t>Annex</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2"/>
          <w:szCs w:val="22"/>
          <w:lang w:eastAsia="zh-CN"/>
        </w:rPr>
      </w:pPr>
      <w:r>
        <w:rPr>
          <w:rFonts w:ascii="Arial" w:hAnsi="Arial" w:cs="Arial"/>
          <w:b/>
          <w:sz w:val="22"/>
          <w:szCs w:val="22"/>
        </w:rPr>
        <w:t>3GPP TSG-RAN WG4 Meeting #</w:t>
      </w:r>
      <w:r>
        <w:rPr>
          <w:sz w:val="22"/>
          <w:szCs w:val="22"/>
        </w:rPr>
        <w:t xml:space="preserve"> </w:t>
      </w:r>
      <w:r>
        <w:rPr>
          <w:rFonts w:ascii="Arial" w:hAnsi="Arial" w:cs="Arial"/>
          <w:b/>
          <w:sz w:val="22"/>
          <w:szCs w:val="22"/>
        </w:rPr>
        <w:t>9</w:t>
      </w:r>
      <w:r>
        <w:rPr>
          <w:rFonts w:hint="eastAsia" w:eastAsia="宋体" w:cs="Arial"/>
          <w:b/>
          <w:sz w:val="22"/>
          <w:szCs w:val="22"/>
          <w:lang w:val="en-US" w:eastAsia="zh-CN"/>
        </w:rPr>
        <w:t>9</w:t>
      </w:r>
      <w:r>
        <w:rPr>
          <w:rFonts w:ascii="Arial" w:hAnsi="Arial" w:cs="Arial"/>
          <w:b/>
          <w:sz w:val="22"/>
          <w:szCs w:val="22"/>
        </w:rPr>
        <w:t xml:space="preserve">-e </w:t>
      </w:r>
      <w:r>
        <w:rPr>
          <w:rFonts w:ascii="Arial" w:hAnsi="Arial" w:cs="Arial"/>
          <w:b/>
          <w:sz w:val="22"/>
          <w:szCs w:val="22"/>
        </w:rPr>
        <w:tab/>
      </w:r>
      <w:r>
        <w:rPr>
          <w:rFonts w:ascii="Arial" w:hAnsi="Arial" w:cs="Arial"/>
          <w:b/>
          <w:sz w:val="22"/>
          <w:szCs w:val="22"/>
        </w:rPr>
        <w:t>R4-210xxxx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2"/>
          <w:szCs w:val="22"/>
          <w:lang w:eastAsia="zh-CN"/>
        </w:rPr>
      </w:pPr>
      <w:r>
        <w:rPr>
          <w:rFonts w:ascii="Arial" w:hAnsi="Arial" w:eastAsia="宋体"/>
          <w:b/>
          <w:sz w:val="22"/>
          <w:szCs w:val="22"/>
          <w:lang w:eastAsia="zh-CN"/>
        </w:rPr>
        <w:t xml:space="preserve">Electronic Meeting, </w:t>
      </w:r>
      <w:r>
        <w:rPr>
          <w:rFonts w:hint="default" w:ascii="Arial" w:hAnsi="Arial" w:eastAsia="宋体"/>
          <w:b/>
          <w:sz w:val="22"/>
          <w:szCs w:val="22"/>
          <w:lang w:val="en-US" w:eastAsia="zh-CN"/>
        </w:rPr>
        <w:t>May</w:t>
      </w:r>
      <w:r>
        <w:rPr>
          <w:rFonts w:hint="default" w:ascii="Arial" w:hAnsi="Arial" w:eastAsia="宋体"/>
          <w:b/>
          <w:sz w:val="22"/>
          <w:szCs w:val="22"/>
          <w:lang w:eastAsia="zh-CN"/>
        </w:rPr>
        <w:t xml:space="preserve">. </w:t>
      </w:r>
      <w:r>
        <w:rPr>
          <w:rFonts w:hint="default" w:ascii="Arial" w:hAnsi="Arial" w:eastAsia="宋体"/>
          <w:b/>
          <w:sz w:val="22"/>
          <w:szCs w:val="22"/>
          <w:lang w:val="en-US" w:eastAsia="zh-CN"/>
        </w:rPr>
        <w:t>19</w:t>
      </w:r>
      <w:r>
        <w:rPr>
          <w:rFonts w:hint="default" w:ascii="Arial" w:hAnsi="Arial" w:eastAsia="宋体"/>
          <w:b/>
          <w:sz w:val="22"/>
          <w:szCs w:val="22"/>
          <w:lang w:eastAsia="zh-CN"/>
        </w:rPr>
        <w:t>-</w:t>
      </w:r>
      <w:r>
        <w:rPr>
          <w:rFonts w:hint="default" w:ascii="Arial" w:hAnsi="Arial" w:eastAsia="宋体"/>
          <w:b/>
          <w:sz w:val="22"/>
          <w:szCs w:val="22"/>
          <w:lang w:val="en-US" w:eastAsia="zh-CN"/>
        </w:rPr>
        <w:t>May</w:t>
      </w:r>
      <w:r>
        <w:rPr>
          <w:rFonts w:hint="default" w:ascii="Arial" w:hAnsi="Arial" w:eastAsia="宋体"/>
          <w:b/>
          <w:sz w:val="22"/>
          <w:szCs w:val="22"/>
          <w:lang w:eastAsia="zh-CN"/>
        </w:rPr>
        <w:t xml:space="preserve">. </w:t>
      </w:r>
      <w:r>
        <w:rPr>
          <w:rFonts w:hint="default" w:ascii="Arial" w:hAnsi="Arial" w:eastAsia="宋体"/>
          <w:b/>
          <w:sz w:val="22"/>
          <w:szCs w:val="22"/>
          <w:lang w:val="en-US" w:eastAsia="zh-CN"/>
        </w:rPr>
        <w:t>27</w:t>
      </w:r>
      <w:r>
        <w:rPr>
          <w:rFonts w:hint="default" w:ascii="Arial" w:hAnsi="Arial" w:eastAsia="宋体"/>
          <w:b/>
          <w:sz w:val="22"/>
          <w:szCs w:val="22"/>
          <w:lang w:eastAsia="zh-CN"/>
        </w:rPr>
        <w:t>, 2021</w:t>
      </w:r>
    </w:p>
    <w:p>
      <w:pPr>
        <w:spacing w:after="0"/>
        <w:rPr>
          <w:rFonts w:ascii="Arial" w:hAnsi="Arial" w:eastAsia="宋体" w:cs="Arial"/>
          <w:sz w:val="20"/>
        </w:rPr>
      </w:pPr>
    </w:p>
    <w:p>
      <w:pPr>
        <w:spacing w:after="60"/>
        <w:ind w:left="1985" w:hanging="1985"/>
        <w:rPr>
          <w:rFonts w:ascii="Arial" w:hAnsi="Arial" w:eastAsia="宋体" w:cs="Arial"/>
          <w:bCs/>
          <w:sz w:val="20"/>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highlight w:val="yellow"/>
        </w:rPr>
        <w:t>DRAFT</w:t>
      </w:r>
      <w:r>
        <w:rPr>
          <w:rFonts w:ascii="Arial" w:hAnsi="Arial" w:eastAsia="宋体" w:cs="Arial"/>
          <w:bCs/>
          <w:sz w:val="20"/>
        </w:rPr>
        <w:t xml:space="preserve"> Reply LS on ambiguity in deciding T</w:t>
      </w:r>
      <w:r>
        <w:rPr>
          <w:rFonts w:ascii="Arial" w:hAnsi="Arial" w:eastAsia="宋体" w:cs="Arial"/>
          <w:bCs/>
          <w:sz w:val="20"/>
          <w:vertAlign w:val="subscript"/>
        </w:rPr>
        <w:t>L,C</w:t>
      </w:r>
    </w:p>
    <w:p>
      <w:pPr>
        <w:spacing w:after="60"/>
        <w:ind w:left="1985" w:hanging="1985"/>
        <w:rPr>
          <w:rFonts w:ascii="Arial" w:hAnsi="Arial" w:eastAsia="宋体" w:cs="Arial"/>
          <w:bCs/>
          <w:sz w:val="20"/>
        </w:rPr>
      </w:pPr>
    </w:p>
    <w:p>
      <w:pPr>
        <w:spacing w:after="60"/>
        <w:ind w:left="1985" w:hanging="1985"/>
        <w:rPr>
          <w:rFonts w:ascii="Arial" w:hAnsi="Arial" w:eastAsia="宋体" w:cs="Arial"/>
          <w:bCs/>
          <w:sz w:val="20"/>
        </w:rPr>
      </w:pPr>
      <w:r>
        <w:rPr>
          <w:rFonts w:ascii="Arial" w:hAnsi="Arial" w:eastAsia="宋体" w:cs="Arial"/>
          <w:b/>
          <w:sz w:val="20"/>
        </w:rPr>
        <w:t>Response to:</w:t>
      </w:r>
      <w:r>
        <w:rPr>
          <w:rFonts w:ascii="Arial" w:hAnsi="Arial" w:eastAsia="宋体" w:cs="Arial"/>
          <w:bCs/>
          <w:sz w:val="20"/>
        </w:rPr>
        <w:tab/>
      </w:r>
      <w:r>
        <w:rPr>
          <w:rFonts w:ascii="Arial" w:hAnsi="Arial" w:eastAsia="宋体" w:cs="Arial"/>
          <w:bCs/>
          <w:sz w:val="20"/>
        </w:rPr>
        <w:t>LS on ambiguity in deciding T</w:t>
      </w:r>
      <w:r>
        <w:rPr>
          <w:rFonts w:ascii="Arial" w:hAnsi="Arial" w:eastAsia="宋体" w:cs="Arial"/>
          <w:bCs/>
          <w:sz w:val="20"/>
          <w:vertAlign w:val="subscript"/>
        </w:rPr>
        <w:t>L,C</w:t>
      </w:r>
      <w:r>
        <w:rPr>
          <w:rFonts w:ascii="Arial" w:hAnsi="Arial" w:eastAsia="宋体" w:cs="Arial"/>
          <w:bCs/>
          <w:sz w:val="20"/>
        </w:rPr>
        <w:t xml:space="preserve"> [R5-206676]</w:t>
      </w:r>
    </w:p>
    <w:p>
      <w:pPr>
        <w:spacing w:after="60"/>
        <w:ind w:left="1985" w:hanging="1985"/>
        <w:rPr>
          <w:rFonts w:ascii="Arial" w:hAnsi="Arial" w:eastAsia="宋体" w:cs="Arial"/>
          <w:bCs/>
          <w:sz w:val="20"/>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15</w:t>
      </w:r>
    </w:p>
    <w:p>
      <w:pPr>
        <w:spacing w:after="60"/>
        <w:ind w:left="1985" w:hanging="1985"/>
        <w:rPr>
          <w:rFonts w:ascii="Arial" w:hAnsi="Arial" w:eastAsia="宋体" w:cs="Arial"/>
          <w:bCs/>
          <w:sz w:val="20"/>
        </w:rPr>
      </w:pPr>
      <w:r>
        <w:rPr>
          <w:rFonts w:ascii="Arial" w:hAnsi="Arial" w:eastAsia="宋体" w:cs="Arial"/>
          <w:b/>
          <w:sz w:val="20"/>
        </w:rPr>
        <w:t>Work Item:</w:t>
      </w:r>
      <w:r>
        <w:rPr>
          <w:rFonts w:ascii="Arial" w:hAnsi="Arial" w:eastAsia="宋体" w:cs="Arial"/>
          <w:bCs/>
          <w:sz w:val="20"/>
        </w:rPr>
        <w:tab/>
      </w:r>
      <w:r>
        <w:rPr>
          <w:rFonts w:ascii="Arial" w:hAnsi="Arial" w:eastAsia="宋体" w:cs="Arial"/>
          <w:bCs/>
          <w:sz w:val="20"/>
        </w:rPr>
        <w:t>TEI16</w:t>
      </w:r>
    </w:p>
    <w:p>
      <w:pPr>
        <w:spacing w:after="60"/>
        <w:ind w:left="1985" w:hanging="1985"/>
        <w:rPr>
          <w:rFonts w:ascii="Arial" w:hAnsi="Arial" w:eastAsia="宋体" w:cs="Arial"/>
          <w:b/>
          <w:sz w:val="20"/>
        </w:rPr>
      </w:pPr>
    </w:p>
    <w:p>
      <w:pPr>
        <w:spacing w:after="60"/>
        <w:ind w:left="1985" w:hanging="1985"/>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spacing w:after="60"/>
        <w:ind w:left="1985" w:hanging="1985"/>
        <w:rPr>
          <w:rFonts w:ascii="Arial" w:hAnsi="Arial" w:eastAsia="宋体" w:cs="Arial"/>
          <w:bCs/>
          <w:sz w:val="20"/>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WG5</w:t>
      </w:r>
    </w:p>
    <w:p>
      <w:pPr>
        <w:spacing w:after="60"/>
        <w:ind w:left="1985" w:hanging="1985"/>
        <w:rPr>
          <w:rFonts w:ascii="Arial" w:hAnsi="Arial" w:eastAsia="宋体" w:cs="Arial"/>
          <w:bCs/>
          <w:sz w:val="20"/>
        </w:rPr>
      </w:pPr>
      <w:r>
        <w:rPr>
          <w:rFonts w:ascii="Arial" w:hAnsi="Arial" w:eastAsia="宋体" w:cs="Arial"/>
          <w:b/>
          <w:sz w:val="20"/>
        </w:rPr>
        <w:t>Cc:</w:t>
      </w:r>
      <w:r>
        <w:rPr>
          <w:rFonts w:ascii="Arial" w:hAnsi="Arial" w:eastAsia="宋体" w:cs="Arial"/>
          <w:bCs/>
          <w:sz w:val="20"/>
        </w:rPr>
        <w:tab/>
      </w:r>
    </w:p>
    <w:p>
      <w:pPr>
        <w:spacing w:after="60"/>
        <w:ind w:left="1985" w:hanging="1985"/>
        <w:rPr>
          <w:rFonts w:ascii="Arial" w:hAnsi="Arial" w:eastAsia="宋体" w:cs="Arial"/>
          <w:bCs/>
          <w:sz w:val="20"/>
        </w:rPr>
      </w:pPr>
    </w:p>
    <w:p>
      <w:pPr>
        <w:tabs>
          <w:tab w:val="left" w:pos="2268"/>
        </w:tabs>
        <w:spacing w:after="0"/>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tabs>
          <w:tab w:val="left" w:pos="2268"/>
          <w:tab w:val="left" w:pos="2694"/>
        </w:tabs>
        <w:spacing w:after="0"/>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eastAsia="宋体" w:cs="Arial"/>
          <w:bCs/>
          <w:sz w:val="20"/>
          <w:lang w:val="en-US" w:eastAsia="zh-CN"/>
        </w:rPr>
        <w:t>Wubin, Zhou</w:t>
      </w:r>
    </w:p>
    <w:p>
      <w:pPr>
        <w:keepNext/>
        <w:tabs>
          <w:tab w:val="left" w:pos="2268"/>
          <w:tab w:val="left" w:pos="2694"/>
        </w:tabs>
        <w:spacing w:after="0"/>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eastAsia="宋体" w:cs="Arial"/>
          <w:bCs/>
          <w:color w:val="auto"/>
          <w:sz w:val="20"/>
          <w:lang w:val="en-US" w:eastAsia="zh-CN"/>
        </w:rPr>
        <w:t>zhou.wubin@zte.com.cn</w:t>
      </w:r>
    </w:p>
    <w:p>
      <w:pPr>
        <w:spacing w:after="60"/>
        <w:ind w:left="1985" w:hanging="1985"/>
        <w:rPr>
          <w:rFonts w:ascii="Arial" w:hAnsi="Arial" w:eastAsia="宋体" w:cs="Arial"/>
          <w:b/>
          <w:sz w:val="20"/>
        </w:rPr>
      </w:pPr>
    </w:p>
    <w:p>
      <w:pPr>
        <w:spacing w:after="60"/>
        <w:ind w:left="1985" w:hanging="1985"/>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spacing w:after="60"/>
        <w:ind w:left="1985" w:hanging="1985"/>
        <w:rPr>
          <w:rFonts w:ascii="Arial" w:hAnsi="Arial" w:eastAsia="宋体" w:cs="Arial"/>
          <w:b/>
          <w:sz w:val="20"/>
        </w:rPr>
      </w:pPr>
    </w:p>
    <w:p>
      <w:pPr>
        <w:spacing w:after="60"/>
        <w:ind w:left="1985" w:hanging="1985"/>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pBdr>
          <w:bottom w:val="single" w:color="auto" w:sz="4" w:space="1"/>
        </w:pBdr>
        <w:spacing w:after="0"/>
        <w:rPr>
          <w:rFonts w:ascii="Arial" w:hAnsi="Arial" w:eastAsia="宋体" w:cs="Arial"/>
          <w:sz w:val="20"/>
        </w:rPr>
      </w:pPr>
    </w:p>
    <w:p>
      <w:pPr>
        <w:spacing w:after="0"/>
        <w:rPr>
          <w:rFonts w:ascii="Arial" w:hAnsi="Arial" w:eastAsia="宋体" w:cs="Arial"/>
          <w:sz w:val="20"/>
        </w:rPr>
      </w:pPr>
    </w:p>
    <w:p>
      <w:pPr>
        <w:spacing w:after="120"/>
        <w:rPr>
          <w:rFonts w:ascii="Arial" w:hAnsi="Arial" w:eastAsia="宋体" w:cs="Arial"/>
          <w:b/>
          <w:sz w:val="20"/>
        </w:rPr>
      </w:pPr>
      <w:r>
        <w:rPr>
          <w:rFonts w:ascii="Arial" w:hAnsi="Arial" w:eastAsia="宋体" w:cs="Arial"/>
          <w:b/>
          <w:sz w:val="20"/>
        </w:rPr>
        <w:t>1. Overall Description:</w:t>
      </w:r>
    </w:p>
    <w:p>
      <w:pPr>
        <w:spacing w:after="120"/>
        <w:rPr>
          <w:rFonts w:ascii="Arial" w:hAnsi="Arial" w:eastAsia="宋体" w:cs="Arial"/>
          <w:i/>
          <w:iCs/>
          <w:sz w:val="20"/>
        </w:rPr>
      </w:pPr>
      <w:r>
        <w:rPr>
          <w:rFonts w:ascii="Arial" w:hAnsi="Arial" w:eastAsia="宋体" w:cs="Arial"/>
          <w:bCs/>
          <w:sz w:val="20"/>
        </w:rPr>
        <w:t xml:space="preserve">RAN4 would like to thank RAN5 for the LS in R5-206676. Regarding the </w:t>
      </w:r>
      <w:r>
        <w:rPr>
          <w:rFonts w:hint="eastAsia" w:ascii="Arial" w:hAnsi="Arial" w:eastAsia="宋体" w:cs="Arial"/>
          <w:bCs/>
          <w:sz w:val="20"/>
          <w:lang w:val="en-US" w:eastAsia="zh-CN"/>
        </w:rPr>
        <w:t xml:space="preserve">two different understandings indicated by RAN5, RAN4 confirm the </w:t>
      </w:r>
      <w:r>
        <w:rPr>
          <w:rFonts w:ascii="Arial" w:hAnsi="Arial" w:eastAsia="宋体" w:cs="Arial"/>
          <w:bCs/>
          <w:sz w:val="20"/>
        </w:rPr>
        <w:t>‘understanding 1’</w:t>
      </w:r>
      <w:r>
        <w:rPr>
          <w:rFonts w:hint="eastAsia" w:ascii="Arial" w:hAnsi="Arial" w:eastAsia="宋体" w:cs="Arial"/>
          <w:bCs/>
          <w:sz w:val="20"/>
          <w:lang w:val="en-US" w:eastAsia="zh-CN"/>
        </w:rPr>
        <w:t xml:space="preserve"> is the correct understanding, i.e. </w:t>
      </w:r>
      <w:r>
        <w:rPr>
          <w:rFonts w:ascii="Arial" w:hAnsi="Arial" w:eastAsia="宋体" w:cs="Arial"/>
          <w:iCs/>
          <w:sz w:val="20"/>
        </w:rPr>
        <w:t xml:space="preserve">The source of </w:t>
      </w:r>
      <w:r>
        <w:rPr>
          <w:rFonts w:ascii="Times New Roman" w:hAnsi="Times New Roman" w:eastAsia="宋体" w:cs="Times New Roman"/>
          <w:sz w:val="20"/>
          <w:lang w:eastAsia="zh-CN"/>
        </w:rPr>
        <w:t>∆T</w:t>
      </w:r>
      <w:r>
        <w:rPr>
          <w:rFonts w:ascii="Times New Roman" w:hAnsi="Times New Roman" w:eastAsia="宋体" w:cs="Times New Roman"/>
          <w:sz w:val="20"/>
          <w:vertAlign w:val="subscript"/>
          <w:lang w:eastAsia="zh-CN"/>
        </w:rPr>
        <w:t xml:space="preserve">C,c </w:t>
      </w:r>
      <w:r>
        <w:rPr>
          <w:rFonts w:ascii="Arial" w:hAnsi="Arial" w:eastAsia="宋体" w:cs="Arial"/>
          <w:sz w:val="20"/>
        </w:rPr>
        <w:t xml:space="preserve"> is the same as NOTE 3 in table 6.2.1-1, therefore the 1.5dB relaxation shouldn’t be considered again when deciding T</w:t>
      </w:r>
      <w:r>
        <w:rPr>
          <w:rFonts w:ascii="Arial" w:hAnsi="Arial" w:eastAsia="宋体" w:cs="Arial"/>
          <w:sz w:val="20"/>
          <w:vertAlign w:val="subscript"/>
        </w:rPr>
        <w:t>L,C</w:t>
      </w:r>
      <w:r>
        <w:rPr>
          <w:rFonts w:ascii="Arial" w:hAnsi="Arial" w:eastAsia="宋体" w:cs="Arial"/>
          <w:sz w:val="20"/>
        </w:rPr>
        <w:t>.</w:t>
      </w:r>
    </w:p>
    <w:p>
      <w:pPr>
        <w:keepLines/>
        <w:overflowPunct w:val="0"/>
        <w:autoSpaceDE w:val="0"/>
        <w:autoSpaceDN w:val="0"/>
        <w:adjustRightInd w:val="0"/>
        <w:spacing w:after="180"/>
        <w:textAlignment w:val="baseline"/>
        <w:rPr>
          <w:rFonts w:ascii="Times New Roman" w:hAnsi="Times New Roman" w:eastAsia="Times New Roman" w:cs="Times New Roman"/>
          <w:sz w:val="20"/>
          <w:lang w:eastAsia="zh-CN"/>
        </w:rPr>
      </w:pPr>
    </w:p>
    <w:p>
      <w:pPr>
        <w:spacing w:after="120"/>
        <w:rPr>
          <w:rFonts w:ascii="Arial" w:hAnsi="Arial" w:eastAsia="宋体" w:cs="Arial"/>
          <w:b/>
          <w:sz w:val="20"/>
        </w:rPr>
      </w:pPr>
      <w:r>
        <w:rPr>
          <w:rFonts w:ascii="Arial" w:hAnsi="Arial" w:eastAsia="宋体" w:cs="Arial"/>
          <w:b/>
          <w:sz w:val="20"/>
        </w:rPr>
        <w:t>2. Actions:</w:t>
      </w:r>
    </w:p>
    <w:p>
      <w:pPr>
        <w:spacing w:after="120"/>
        <w:ind w:left="1985" w:hanging="1985"/>
        <w:rPr>
          <w:rFonts w:ascii="Arial" w:hAnsi="Arial" w:eastAsia="宋体" w:cs="Arial"/>
          <w:b/>
          <w:sz w:val="20"/>
        </w:rPr>
      </w:pPr>
      <w:r>
        <w:rPr>
          <w:rFonts w:ascii="Arial" w:hAnsi="Arial" w:eastAsia="宋体" w:cs="Arial"/>
          <w:b/>
          <w:sz w:val="20"/>
        </w:rPr>
        <w:t>To RAN5 group.</w:t>
      </w:r>
    </w:p>
    <w:p>
      <w:pPr>
        <w:spacing w:after="120"/>
        <w:ind w:left="993" w:hanging="993"/>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RAN5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spacing w:after="120"/>
        <w:ind w:left="993" w:hanging="993"/>
        <w:rPr>
          <w:rFonts w:ascii="Arial" w:hAnsi="Arial" w:eastAsia="宋体" w:cs="Arial"/>
          <w:bCs/>
          <w:sz w:val="20"/>
        </w:rPr>
      </w:pPr>
    </w:p>
    <w:p>
      <w:pPr>
        <w:spacing w:after="120"/>
        <w:rPr>
          <w:rFonts w:ascii="Arial" w:hAnsi="Arial" w:eastAsia="宋体" w:cs="Arial"/>
          <w:b/>
          <w:sz w:val="20"/>
        </w:rPr>
      </w:pPr>
    </w:p>
    <w:p>
      <w:pPr>
        <w:spacing w:after="120"/>
        <w:rPr>
          <w:rFonts w:ascii="Arial" w:hAnsi="Arial" w:eastAsia="宋体" w:cs="Arial"/>
          <w:b/>
          <w:sz w:val="20"/>
        </w:rPr>
      </w:pPr>
      <w:r>
        <w:rPr>
          <w:rFonts w:ascii="Arial" w:hAnsi="Arial" w:eastAsia="宋体" w:cs="Arial"/>
          <w:b/>
          <w:sz w:val="20"/>
        </w:rPr>
        <w:t>3. Date of Next TSG-RAN WG4 Meetings:</w:t>
      </w:r>
    </w:p>
    <w:p>
      <w:pPr>
        <w:tabs>
          <w:tab w:val="left" w:pos="5103"/>
        </w:tabs>
        <w:spacing w:after="120"/>
        <w:ind w:left="2268" w:hanging="2268"/>
        <w:rPr>
          <w:rFonts w:hint="default" w:ascii="Arial" w:hAnsi="Arial" w:eastAsia="宋体" w:cs="Arial"/>
          <w:bCs/>
          <w:sz w:val="20"/>
          <w:lang w:val="en-US" w:eastAsia="zh-CN"/>
        </w:rPr>
      </w:pPr>
      <w:r>
        <w:rPr>
          <w:rFonts w:ascii="Arial" w:hAnsi="Arial" w:eastAsia="宋体" w:cs="Arial"/>
          <w:bCs/>
          <w:sz w:val="20"/>
        </w:rPr>
        <w:t>TSG-RAN4 Meeting#99</w:t>
      </w:r>
      <w:r>
        <w:rPr>
          <w:rFonts w:hint="eastAsia" w:ascii="Arial" w:hAnsi="Arial" w:eastAsia="宋体" w:cs="Arial"/>
          <w:bCs/>
          <w:sz w:val="20"/>
          <w:lang w:val="en-US" w:eastAsia="zh-CN"/>
        </w:rPr>
        <w:t>e</w:t>
      </w:r>
      <w:r>
        <w:rPr>
          <w:rFonts w:ascii="Arial" w:hAnsi="Arial" w:eastAsia="宋体" w:cs="Arial"/>
          <w:bCs/>
          <w:sz w:val="20"/>
        </w:rPr>
        <w:t xml:space="preserve"> </w:t>
      </w:r>
      <w:r>
        <w:rPr>
          <w:rFonts w:ascii="Arial" w:hAnsi="Arial" w:eastAsia="宋体" w:cs="Arial"/>
          <w:bCs/>
          <w:sz w:val="20"/>
        </w:rPr>
        <w:tab/>
      </w:r>
      <w:r>
        <w:rPr>
          <w:rFonts w:ascii="Arial" w:hAnsi="Arial" w:eastAsia="宋体" w:cs="Arial"/>
          <w:bCs/>
          <w:sz w:val="20"/>
        </w:rPr>
        <w:t xml:space="preserve"> May 202</w:t>
      </w:r>
      <w:r>
        <w:rPr>
          <w:rFonts w:hint="eastAsia" w:ascii="Arial" w:hAnsi="Arial" w:eastAsia="宋体" w:cs="Arial"/>
          <w:bCs/>
          <w:sz w:val="20"/>
          <w:lang w:val="en-US" w:eastAsia="zh-CN"/>
        </w:rPr>
        <w:t>1</w:t>
      </w:r>
      <w:r>
        <w:rPr>
          <w:rFonts w:ascii="Arial" w:hAnsi="Arial" w:eastAsia="宋体" w:cs="Arial"/>
          <w:bCs/>
          <w:sz w:val="20"/>
        </w:rPr>
        <w:tab/>
      </w:r>
      <w:r>
        <w:rPr>
          <w:rFonts w:ascii="Arial" w:hAnsi="Arial" w:eastAsia="宋体" w:cs="Arial"/>
          <w:bCs/>
          <w:sz w:val="20"/>
        </w:rPr>
        <w:tab/>
      </w:r>
      <w:r>
        <w:rPr>
          <w:rFonts w:ascii="Arial" w:hAnsi="Arial" w:eastAsia="宋体" w:cs="Arial"/>
          <w:bCs/>
          <w:sz w:val="20"/>
        </w:rPr>
        <w:t>Electronic Meeting</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7357F5A"/>
    <w:multiLevelType w:val="multilevel"/>
    <w:tmpl w:val="17357F5A"/>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2"/>
  </w:num>
  <w:num w:numId="4">
    <w:abstractNumId w:val="1"/>
  </w:num>
  <w:num w:numId="5">
    <w:abstractNumId w:val="0"/>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158"/>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9B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0E9D"/>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4414B"/>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481D8C"/>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E20A2"/>
    <w:rsid w:val="05A61B3E"/>
    <w:rsid w:val="05A77370"/>
    <w:rsid w:val="05B944F9"/>
    <w:rsid w:val="05CA5880"/>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530DC"/>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1AF5"/>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150D"/>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B1CF2"/>
    <w:rsid w:val="0AA27AC1"/>
    <w:rsid w:val="0AA36735"/>
    <w:rsid w:val="0AA738E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47A53"/>
    <w:rsid w:val="0AD7243D"/>
    <w:rsid w:val="0AD73ACA"/>
    <w:rsid w:val="0AD829A8"/>
    <w:rsid w:val="0ADC5D23"/>
    <w:rsid w:val="0AE23DA6"/>
    <w:rsid w:val="0AE641E1"/>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6C665C"/>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8237A"/>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83E4F"/>
    <w:rsid w:val="0CAB29E1"/>
    <w:rsid w:val="0CAC5333"/>
    <w:rsid w:val="0CB074BC"/>
    <w:rsid w:val="0CB607E1"/>
    <w:rsid w:val="0CB76AF5"/>
    <w:rsid w:val="0CBD71E9"/>
    <w:rsid w:val="0CC15B44"/>
    <w:rsid w:val="0CC3200E"/>
    <w:rsid w:val="0CCC32E0"/>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5E470E"/>
    <w:rsid w:val="0E601A39"/>
    <w:rsid w:val="0E636E0B"/>
    <w:rsid w:val="0E68251E"/>
    <w:rsid w:val="0E6A1083"/>
    <w:rsid w:val="0E73084B"/>
    <w:rsid w:val="0E7C2C51"/>
    <w:rsid w:val="0E845D64"/>
    <w:rsid w:val="0E8E2DF0"/>
    <w:rsid w:val="0E8E5DF5"/>
    <w:rsid w:val="0E8F0596"/>
    <w:rsid w:val="0E987200"/>
    <w:rsid w:val="0E9C25AC"/>
    <w:rsid w:val="0E9E1335"/>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719CE"/>
    <w:rsid w:val="0FE847C8"/>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DA02FC"/>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B3428"/>
    <w:rsid w:val="127B706D"/>
    <w:rsid w:val="127C1D27"/>
    <w:rsid w:val="127D11AD"/>
    <w:rsid w:val="12822706"/>
    <w:rsid w:val="12835AED"/>
    <w:rsid w:val="128A0F8D"/>
    <w:rsid w:val="128E3209"/>
    <w:rsid w:val="12A53CFF"/>
    <w:rsid w:val="12A9605F"/>
    <w:rsid w:val="12AF442E"/>
    <w:rsid w:val="12B21F52"/>
    <w:rsid w:val="12B32A37"/>
    <w:rsid w:val="12B931BE"/>
    <w:rsid w:val="12C20883"/>
    <w:rsid w:val="12CB538A"/>
    <w:rsid w:val="12CD1DC9"/>
    <w:rsid w:val="12D43973"/>
    <w:rsid w:val="12D62B58"/>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CF32A4"/>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14F8E"/>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1724A"/>
    <w:rsid w:val="14A56052"/>
    <w:rsid w:val="14A862B6"/>
    <w:rsid w:val="14A87888"/>
    <w:rsid w:val="14AA6172"/>
    <w:rsid w:val="14AC283B"/>
    <w:rsid w:val="14B071EA"/>
    <w:rsid w:val="14B24725"/>
    <w:rsid w:val="14B67779"/>
    <w:rsid w:val="14BD5CC4"/>
    <w:rsid w:val="14C42409"/>
    <w:rsid w:val="14C510C3"/>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51E04"/>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7C161B"/>
    <w:rsid w:val="15822789"/>
    <w:rsid w:val="1587473D"/>
    <w:rsid w:val="158B3505"/>
    <w:rsid w:val="159668BE"/>
    <w:rsid w:val="159C7418"/>
    <w:rsid w:val="15A075BE"/>
    <w:rsid w:val="15A50240"/>
    <w:rsid w:val="15A730AB"/>
    <w:rsid w:val="15AA3264"/>
    <w:rsid w:val="15B0182F"/>
    <w:rsid w:val="15B10F22"/>
    <w:rsid w:val="15B27CF5"/>
    <w:rsid w:val="15B3688A"/>
    <w:rsid w:val="15B93D67"/>
    <w:rsid w:val="15BD3CA1"/>
    <w:rsid w:val="15BE5020"/>
    <w:rsid w:val="15C44867"/>
    <w:rsid w:val="15C47F25"/>
    <w:rsid w:val="15D46B42"/>
    <w:rsid w:val="15D916B7"/>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56C85"/>
    <w:rsid w:val="16414828"/>
    <w:rsid w:val="164456D7"/>
    <w:rsid w:val="164E13D0"/>
    <w:rsid w:val="16502B8D"/>
    <w:rsid w:val="165465C7"/>
    <w:rsid w:val="165524AC"/>
    <w:rsid w:val="16553CFC"/>
    <w:rsid w:val="16622576"/>
    <w:rsid w:val="166E2E44"/>
    <w:rsid w:val="167652D1"/>
    <w:rsid w:val="167B3F35"/>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07D69"/>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E5937"/>
    <w:rsid w:val="18893D17"/>
    <w:rsid w:val="188D7FF5"/>
    <w:rsid w:val="18966DD6"/>
    <w:rsid w:val="18983058"/>
    <w:rsid w:val="18984438"/>
    <w:rsid w:val="189858F5"/>
    <w:rsid w:val="189D1E8F"/>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32631"/>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9457F"/>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5336"/>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87058E"/>
    <w:rsid w:val="1B8B2C18"/>
    <w:rsid w:val="1B935851"/>
    <w:rsid w:val="1B9950DF"/>
    <w:rsid w:val="1B99570C"/>
    <w:rsid w:val="1BA13621"/>
    <w:rsid w:val="1BA21D9D"/>
    <w:rsid w:val="1BA35D23"/>
    <w:rsid w:val="1BA6527C"/>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30E75"/>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96187"/>
    <w:rsid w:val="1D1F2296"/>
    <w:rsid w:val="1D2740FC"/>
    <w:rsid w:val="1D2A48BA"/>
    <w:rsid w:val="1D2F6DCA"/>
    <w:rsid w:val="1D326D68"/>
    <w:rsid w:val="1D36380C"/>
    <w:rsid w:val="1D3A022D"/>
    <w:rsid w:val="1D3F04B1"/>
    <w:rsid w:val="1D4511CA"/>
    <w:rsid w:val="1D472010"/>
    <w:rsid w:val="1D4804FB"/>
    <w:rsid w:val="1D537970"/>
    <w:rsid w:val="1D560A9B"/>
    <w:rsid w:val="1D5B0EB0"/>
    <w:rsid w:val="1D5D4A37"/>
    <w:rsid w:val="1D5D6028"/>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3505E"/>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AE3795"/>
    <w:rsid w:val="1FAF489E"/>
    <w:rsid w:val="1FB15F08"/>
    <w:rsid w:val="1FB16894"/>
    <w:rsid w:val="1FC115AD"/>
    <w:rsid w:val="1FC13B2D"/>
    <w:rsid w:val="1FC70AB5"/>
    <w:rsid w:val="1FCB00B8"/>
    <w:rsid w:val="1FCB0B4F"/>
    <w:rsid w:val="1FCE3369"/>
    <w:rsid w:val="1FD06AC3"/>
    <w:rsid w:val="1FD41A09"/>
    <w:rsid w:val="1FE2379D"/>
    <w:rsid w:val="1FE3768F"/>
    <w:rsid w:val="1FE602F1"/>
    <w:rsid w:val="1FEE2EAF"/>
    <w:rsid w:val="1FF05319"/>
    <w:rsid w:val="1FF24F00"/>
    <w:rsid w:val="1FF83655"/>
    <w:rsid w:val="1FFA73A2"/>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7A5468"/>
    <w:rsid w:val="20843E6B"/>
    <w:rsid w:val="20860B6A"/>
    <w:rsid w:val="208D1F92"/>
    <w:rsid w:val="209429B3"/>
    <w:rsid w:val="20950DEF"/>
    <w:rsid w:val="209A3615"/>
    <w:rsid w:val="209C1DD3"/>
    <w:rsid w:val="20A0289C"/>
    <w:rsid w:val="20B144B3"/>
    <w:rsid w:val="20B44655"/>
    <w:rsid w:val="20B51B3E"/>
    <w:rsid w:val="20B816A1"/>
    <w:rsid w:val="20B95BEF"/>
    <w:rsid w:val="20BC29D9"/>
    <w:rsid w:val="20C11D2A"/>
    <w:rsid w:val="20C26B56"/>
    <w:rsid w:val="20C36A85"/>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04F61"/>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E9528F"/>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2F40B4"/>
    <w:rsid w:val="24347ED2"/>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8718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40BAD"/>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00814"/>
    <w:rsid w:val="25E470D7"/>
    <w:rsid w:val="25E60649"/>
    <w:rsid w:val="25E656A8"/>
    <w:rsid w:val="25E91BB2"/>
    <w:rsid w:val="25EA2E42"/>
    <w:rsid w:val="25ED18E0"/>
    <w:rsid w:val="25F2691B"/>
    <w:rsid w:val="25F8425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6E4B39"/>
    <w:rsid w:val="26727323"/>
    <w:rsid w:val="26727F29"/>
    <w:rsid w:val="2679456B"/>
    <w:rsid w:val="26801741"/>
    <w:rsid w:val="268548AB"/>
    <w:rsid w:val="26880397"/>
    <w:rsid w:val="26881393"/>
    <w:rsid w:val="26891846"/>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059D8"/>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51231"/>
    <w:rsid w:val="26FE350F"/>
    <w:rsid w:val="27027560"/>
    <w:rsid w:val="2703636B"/>
    <w:rsid w:val="27037A13"/>
    <w:rsid w:val="27041892"/>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0D59A7"/>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D5786"/>
    <w:rsid w:val="288F478B"/>
    <w:rsid w:val="28900F54"/>
    <w:rsid w:val="289105F9"/>
    <w:rsid w:val="28962513"/>
    <w:rsid w:val="28966ED1"/>
    <w:rsid w:val="289757A2"/>
    <w:rsid w:val="289F7243"/>
    <w:rsid w:val="28A475CD"/>
    <w:rsid w:val="28A51B02"/>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43589"/>
    <w:rsid w:val="29152A36"/>
    <w:rsid w:val="291B447E"/>
    <w:rsid w:val="29223848"/>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367A1"/>
    <w:rsid w:val="29673530"/>
    <w:rsid w:val="296F7076"/>
    <w:rsid w:val="29715025"/>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0A171D"/>
    <w:rsid w:val="2A0A3701"/>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122D5"/>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6618B"/>
    <w:rsid w:val="2E1931E7"/>
    <w:rsid w:val="2E1F4650"/>
    <w:rsid w:val="2E281711"/>
    <w:rsid w:val="2E3656F1"/>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164C0"/>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42ED0"/>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93678"/>
    <w:rsid w:val="31CE242D"/>
    <w:rsid w:val="31D02F59"/>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4525"/>
    <w:rsid w:val="323960B9"/>
    <w:rsid w:val="323C68FB"/>
    <w:rsid w:val="32601098"/>
    <w:rsid w:val="32745E8A"/>
    <w:rsid w:val="3275231B"/>
    <w:rsid w:val="32762D3B"/>
    <w:rsid w:val="32790C2E"/>
    <w:rsid w:val="327C74DE"/>
    <w:rsid w:val="327F6D26"/>
    <w:rsid w:val="32930307"/>
    <w:rsid w:val="32965784"/>
    <w:rsid w:val="32A006DD"/>
    <w:rsid w:val="32A36BC3"/>
    <w:rsid w:val="32A90F02"/>
    <w:rsid w:val="32AD7662"/>
    <w:rsid w:val="32B4415F"/>
    <w:rsid w:val="32B45020"/>
    <w:rsid w:val="32B6723D"/>
    <w:rsid w:val="32B96607"/>
    <w:rsid w:val="32C03F88"/>
    <w:rsid w:val="32C724B2"/>
    <w:rsid w:val="32C915E9"/>
    <w:rsid w:val="32CE143A"/>
    <w:rsid w:val="32CF6BAC"/>
    <w:rsid w:val="32D02EA3"/>
    <w:rsid w:val="32D11F5D"/>
    <w:rsid w:val="32D965B1"/>
    <w:rsid w:val="32DE0520"/>
    <w:rsid w:val="32DE651E"/>
    <w:rsid w:val="32E97B15"/>
    <w:rsid w:val="32EB39B4"/>
    <w:rsid w:val="32EB3D2E"/>
    <w:rsid w:val="32EB6D36"/>
    <w:rsid w:val="32F92807"/>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57EA3"/>
    <w:rsid w:val="33D63892"/>
    <w:rsid w:val="33DA3C12"/>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049C1"/>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20FF5"/>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C08F4"/>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67BC0"/>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C2655"/>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7F9070E"/>
    <w:rsid w:val="3803718F"/>
    <w:rsid w:val="38091FFF"/>
    <w:rsid w:val="3809520B"/>
    <w:rsid w:val="380F6701"/>
    <w:rsid w:val="38124A9D"/>
    <w:rsid w:val="38204A20"/>
    <w:rsid w:val="38241F4A"/>
    <w:rsid w:val="382474BE"/>
    <w:rsid w:val="382B33B0"/>
    <w:rsid w:val="38310D30"/>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0A6E"/>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A04307"/>
    <w:rsid w:val="39A703A5"/>
    <w:rsid w:val="39AD2665"/>
    <w:rsid w:val="39B059F7"/>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0D36F5"/>
    <w:rsid w:val="3A0E041C"/>
    <w:rsid w:val="3A107A70"/>
    <w:rsid w:val="3A1C5DFA"/>
    <w:rsid w:val="3A1D4E9A"/>
    <w:rsid w:val="3A1E5C85"/>
    <w:rsid w:val="3A227A56"/>
    <w:rsid w:val="3A2A5864"/>
    <w:rsid w:val="3A3325F3"/>
    <w:rsid w:val="3A344169"/>
    <w:rsid w:val="3A3530C5"/>
    <w:rsid w:val="3A3F063C"/>
    <w:rsid w:val="3A427FBB"/>
    <w:rsid w:val="3A497F4C"/>
    <w:rsid w:val="3A4C1715"/>
    <w:rsid w:val="3A5115E3"/>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10271"/>
    <w:rsid w:val="3AB24182"/>
    <w:rsid w:val="3AB66707"/>
    <w:rsid w:val="3ABD5C93"/>
    <w:rsid w:val="3ABE42D8"/>
    <w:rsid w:val="3ABE7AA6"/>
    <w:rsid w:val="3AC71F14"/>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1178F"/>
    <w:rsid w:val="3B12379B"/>
    <w:rsid w:val="3B194589"/>
    <w:rsid w:val="3B1F7B05"/>
    <w:rsid w:val="3B210401"/>
    <w:rsid w:val="3B226B5E"/>
    <w:rsid w:val="3B2811AE"/>
    <w:rsid w:val="3B2819AB"/>
    <w:rsid w:val="3B2A6202"/>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BE5AD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0751E"/>
    <w:rsid w:val="3D2A3034"/>
    <w:rsid w:val="3D2E364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73B5C"/>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A0A9F"/>
    <w:rsid w:val="400A54F1"/>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0FE5A0E"/>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75FCC"/>
    <w:rsid w:val="416F1646"/>
    <w:rsid w:val="41791B17"/>
    <w:rsid w:val="417B1CA1"/>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6B69"/>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17B6D"/>
    <w:rsid w:val="43021632"/>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32BD3"/>
    <w:rsid w:val="43367CDF"/>
    <w:rsid w:val="433E6455"/>
    <w:rsid w:val="434425F8"/>
    <w:rsid w:val="434461A7"/>
    <w:rsid w:val="4345760E"/>
    <w:rsid w:val="434677FF"/>
    <w:rsid w:val="43496B59"/>
    <w:rsid w:val="434F4F39"/>
    <w:rsid w:val="43596015"/>
    <w:rsid w:val="435B4BE5"/>
    <w:rsid w:val="4360500C"/>
    <w:rsid w:val="436073DA"/>
    <w:rsid w:val="43695BEA"/>
    <w:rsid w:val="436971F6"/>
    <w:rsid w:val="436D13EF"/>
    <w:rsid w:val="436E482F"/>
    <w:rsid w:val="436F1256"/>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CC41FA"/>
    <w:rsid w:val="43D73936"/>
    <w:rsid w:val="43DF4BED"/>
    <w:rsid w:val="43E722A3"/>
    <w:rsid w:val="43E77711"/>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D0379"/>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B09B1"/>
    <w:rsid w:val="453C0F24"/>
    <w:rsid w:val="453E6E09"/>
    <w:rsid w:val="454012E7"/>
    <w:rsid w:val="45434E8C"/>
    <w:rsid w:val="45444A9D"/>
    <w:rsid w:val="454A343E"/>
    <w:rsid w:val="45551856"/>
    <w:rsid w:val="45556C4B"/>
    <w:rsid w:val="45564419"/>
    <w:rsid w:val="45582AA2"/>
    <w:rsid w:val="455F3274"/>
    <w:rsid w:val="45601CE9"/>
    <w:rsid w:val="456B7A72"/>
    <w:rsid w:val="45756A52"/>
    <w:rsid w:val="457C1C68"/>
    <w:rsid w:val="457E6C02"/>
    <w:rsid w:val="458253D4"/>
    <w:rsid w:val="4582775D"/>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244C4"/>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D0B7B"/>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923D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01B"/>
    <w:rsid w:val="47716C2D"/>
    <w:rsid w:val="47745B57"/>
    <w:rsid w:val="47763B2D"/>
    <w:rsid w:val="477B277D"/>
    <w:rsid w:val="477C2090"/>
    <w:rsid w:val="478373EB"/>
    <w:rsid w:val="478A3491"/>
    <w:rsid w:val="478A5B52"/>
    <w:rsid w:val="479426C3"/>
    <w:rsid w:val="479C0560"/>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374B6"/>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432DD"/>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16706"/>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A42BD9"/>
    <w:rsid w:val="4BAE122E"/>
    <w:rsid w:val="4BBC02D7"/>
    <w:rsid w:val="4BC12B18"/>
    <w:rsid w:val="4BC61DC5"/>
    <w:rsid w:val="4BC63121"/>
    <w:rsid w:val="4BD20C60"/>
    <w:rsid w:val="4BD50A80"/>
    <w:rsid w:val="4BD66764"/>
    <w:rsid w:val="4BDB21FA"/>
    <w:rsid w:val="4BE36C71"/>
    <w:rsid w:val="4BE61218"/>
    <w:rsid w:val="4BE723E2"/>
    <w:rsid w:val="4BE9437C"/>
    <w:rsid w:val="4BF3433D"/>
    <w:rsid w:val="4BF545DC"/>
    <w:rsid w:val="4BF57E51"/>
    <w:rsid w:val="4BF86379"/>
    <w:rsid w:val="4BFF3DF6"/>
    <w:rsid w:val="4C027991"/>
    <w:rsid w:val="4C0F338D"/>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2CF0"/>
    <w:rsid w:val="4C8D0FC0"/>
    <w:rsid w:val="4C8E2FBA"/>
    <w:rsid w:val="4C906D28"/>
    <w:rsid w:val="4C91043D"/>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D445AC"/>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327290"/>
    <w:rsid w:val="4F3A1522"/>
    <w:rsid w:val="4F3A454E"/>
    <w:rsid w:val="4F3E4567"/>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6123"/>
    <w:rsid w:val="4F735BC9"/>
    <w:rsid w:val="4F737237"/>
    <w:rsid w:val="4F783F30"/>
    <w:rsid w:val="4F79638C"/>
    <w:rsid w:val="4F805BCB"/>
    <w:rsid w:val="4F817618"/>
    <w:rsid w:val="4F820D83"/>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15652"/>
    <w:rsid w:val="50C234E3"/>
    <w:rsid w:val="50C563FB"/>
    <w:rsid w:val="50C862F8"/>
    <w:rsid w:val="50D268DF"/>
    <w:rsid w:val="50D32DBC"/>
    <w:rsid w:val="50DA0DE1"/>
    <w:rsid w:val="50DE003A"/>
    <w:rsid w:val="50E80A4F"/>
    <w:rsid w:val="50E850A8"/>
    <w:rsid w:val="50ED0D06"/>
    <w:rsid w:val="50EE1F92"/>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61149"/>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924F8"/>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C7527E"/>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C01E3"/>
    <w:rsid w:val="548D664F"/>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4C4F"/>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2F44C0"/>
    <w:rsid w:val="563C5D74"/>
    <w:rsid w:val="563D4E7F"/>
    <w:rsid w:val="56416CC2"/>
    <w:rsid w:val="56490EFC"/>
    <w:rsid w:val="564E1154"/>
    <w:rsid w:val="565209A5"/>
    <w:rsid w:val="56527EE4"/>
    <w:rsid w:val="56550D86"/>
    <w:rsid w:val="565F174D"/>
    <w:rsid w:val="565F55DF"/>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3E71"/>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227DA"/>
    <w:rsid w:val="5734689E"/>
    <w:rsid w:val="573A0512"/>
    <w:rsid w:val="573B3BCC"/>
    <w:rsid w:val="573F36F6"/>
    <w:rsid w:val="57435BFB"/>
    <w:rsid w:val="57485D64"/>
    <w:rsid w:val="574B3B36"/>
    <w:rsid w:val="574C5C12"/>
    <w:rsid w:val="574E63EC"/>
    <w:rsid w:val="57500700"/>
    <w:rsid w:val="5751469B"/>
    <w:rsid w:val="57542B0F"/>
    <w:rsid w:val="57544170"/>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04994"/>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86959"/>
    <w:rsid w:val="57BB11B9"/>
    <w:rsid w:val="57C0151D"/>
    <w:rsid w:val="57C14748"/>
    <w:rsid w:val="57C30805"/>
    <w:rsid w:val="57C51A82"/>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7328D1"/>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9E7438"/>
    <w:rsid w:val="59A379DA"/>
    <w:rsid w:val="59AA1BC7"/>
    <w:rsid w:val="59C10669"/>
    <w:rsid w:val="59C8671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02ECF"/>
    <w:rsid w:val="5B127B67"/>
    <w:rsid w:val="5B153DAF"/>
    <w:rsid w:val="5B183C22"/>
    <w:rsid w:val="5B1D3757"/>
    <w:rsid w:val="5B217D0A"/>
    <w:rsid w:val="5B264E9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C5FEF"/>
    <w:rsid w:val="5BAC660D"/>
    <w:rsid w:val="5BB90A97"/>
    <w:rsid w:val="5BC80573"/>
    <w:rsid w:val="5BC973B5"/>
    <w:rsid w:val="5BCC4604"/>
    <w:rsid w:val="5BD17E46"/>
    <w:rsid w:val="5BDD5685"/>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BC1486"/>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03685"/>
    <w:rsid w:val="5FF44B73"/>
    <w:rsid w:val="5FF70698"/>
    <w:rsid w:val="5FF73CC9"/>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5B7DA1"/>
    <w:rsid w:val="60612E69"/>
    <w:rsid w:val="6064351F"/>
    <w:rsid w:val="606D2ECB"/>
    <w:rsid w:val="606F419A"/>
    <w:rsid w:val="60732D14"/>
    <w:rsid w:val="607524D0"/>
    <w:rsid w:val="60790820"/>
    <w:rsid w:val="607D133A"/>
    <w:rsid w:val="60873830"/>
    <w:rsid w:val="608A0928"/>
    <w:rsid w:val="608C48FA"/>
    <w:rsid w:val="608C7C9B"/>
    <w:rsid w:val="608D00EE"/>
    <w:rsid w:val="60934A43"/>
    <w:rsid w:val="609457A2"/>
    <w:rsid w:val="609542E0"/>
    <w:rsid w:val="60A759FE"/>
    <w:rsid w:val="60B1625C"/>
    <w:rsid w:val="60B17E63"/>
    <w:rsid w:val="60B40EFB"/>
    <w:rsid w:val="60B42DEF"/>
    <w:rsid w:val="60BA1CFD"/>
    <w:rsid w:val="60BA3688"/>
    <w:rsid w:val="60BE3A10"/>
    <w:rsid w:val="60BE7F1C"/>
    <w:rsid w:val="60C00D53"/>
    <w:rsid w:val="60C41F6D"/>
    <w:rsid w:val="60C66A6E"/>
    <w:rsid w:val="60D44DA5"/>
    <w:rsid w:val="60D839FF"/>
    <w:rsid w:val="60DB5344"/>
    <w:rsid w:val="60DC2AE2"/>
    <w:rsid w:val="60DE494B"/>
    <w:rsid w:val="60E0373A"/>
    <w:rsid w:val="60E22ACB"/>
    <w:rsid w:val="60E264E0"/>
    <w:rsid w:val="60E33A55"/>
    <w:rsid w:val="60E43BF8"/>
    <w:rsid w:val="60EF18DB"/>
    <w:rsid w:val="60F87843"/>
    <w:rsid w:val="60FD72C5"/>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7693F"/>
    <w:rsid w:val="619872D1"/>
    <w:rsid w:val="619F7215"/>
    <w:rsid w:val="61A24E9C"/>
    <w:rsid w:val="61A3703F"/>
    <w:rsid w:val="61A95324"/>
    <w:rsid w:val="61AA2B1C"/>
    <w:rsid w:val="61B02285"/>
    <w:rsid w:val="61BD0FD1"/>
    <w:rsid w:val="61C63667"/>
    <w:rsid w:val="61CA1D42"/>
    <w:rsid w:val="61D033C7"/>
    <w:rsid w:val="61D17660"/>
    <w:rsid w:val="61D2628F"/>
    <w:rsid w:val="61D72ED5"/>
    <w:rsid w:val="61D978CA"/>
    <w:rsid w:val="61DE44CF"/>
    <w:rsid w:val="61E07E1D"/>
    <w:rsid w:val="61E84C35"/>
    <w:rsid w:val="61F42C97"/>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35A41"/>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39A3"/>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686A65"/>
    <w:rsid w:val="646B3F3E"/>
    <w:rsid w:val="646D1CD3"/>
    <w:rsid w:val="6476698F"/>
    <w:rsid w:val="647B6BF9"/>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34E50"/>
    <w:rsid w:val="66F826EE"/>
    <w:rsid w:val="66FD35F4"/>
    <w:rsid w:val="66FD6B9E"/>
    <w:rsid w:val="67016A4B"/>
    <w:rsid w:val="670E396A"/>
    <w:rsid w:val="671B08CF"/>
    <w:rsid w:val="67206181"/>
    <w:rsid w:val="67243A92"/>
    <w:rsid w:val="67333E25"/>
    <w:rsid w:val="6737473D"/>
    <w:rsid w:val="673B52C4"/>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B5FF1"/>
    <w:rsid w:val="677D64DB"/>
    <w:rsid w:val="677E2F2F"/>
    <w:rsid w:val="677F3A9E"/>
    <w:rsid w:val="6781373C"/>
    <w:rsid w:val="678502AE"/>
    <w:rsid w:val="67883DC2"/>
    <w:rsid w:val="678A1AB0"/>
    <w:rsid w:val="678D182B"/>
    <w:rsid w:val="678D2688"/>
    <w:rsid w:val="67916972"/>
    <w:rsid w:val="67974735"/>
    <w:rsid w:val="67996ADB"/>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6262D"/>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176D0"/>
    <w:rsid w:val="68AF2BBF"/>
    <w:rsid w:val="68B757FF"/>
    <w:rsid w:val="68C23ED8"/>
    <w:rsid w:val="68CE2F53"/>
    <w:rsid w:val="68CF436D"/>
    <w:rsid w:val="68D5610B"/>
    <w:rsid w:val="68D56BA6"/>
    <w:rsid w:val="68D9793D"/>
    <w:rsid w:val="68DE2553"/>
    <w:rsid w:val="68E5744A"/>
    <w:rsid w:val="68E90916"/>
    <w:rsid w:val="68EE43B5"/>
    <w:rsid w:val="68F4009D"/>
    <w:rsid w:val="68F43917"/>
    <w:rsid w:val="68F502B2"/>
    <w:rsid w:val="68F75E81"/>
    <w:rsid w:val="69032EE2"/>
    <w:rsid w:val="69147FD7"/>
    <w:rsid w:val="691C241A"/>
    <w:rsid w:val="6923324E"/>
    <w:rsid w:val="69285A92"/>
    <w:rsid w:val="692D45F6"/>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B4037"/>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F2048"/>
    <w:rsid w:val="6B832B21"/>
    <w:rsid w:val="6B867E5C"/>
    <w:rsid w:val="6B87304F"/>
    <w:rsid w:val="6B88607A"/>
    <w:rsid w:val="6B9150FF"/>
    <w:rsid w:val="6B946BF3"/>
    <w:rsid w:val="6BA2350F"/>
    <w:rsid w:val="6BA31178"/>
    <w:rsid w:val="6BB2108D"/>
    <w:rsid w:val="6BB638E2"/>
    <w:rsid w:val="6BBA4ECD"/>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100D4"/>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7B6B06"/>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25F0D"/>
    <w:rsid w:val="6DA434FE"/>
    <w:rsid w:val="6DA76C4A"/>
    <w:rsid w:val="6DA86646"/>
    <w:rsid w:val="6DAE1C38"/>
    <w:rsid w:val="6DB2070A"/>
    <w:rsid w:val="6DB7599D"/>
    <w:rsid w:val="6DC112CB"/>
    <w:rsid w:val="6DC12404"/>
    <w:rsid w:val="6DC24126"/>
    <w:rsid w:val="6DC3540E"/>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F7E82"/>
    <w:rsid w:val="6FC0794B"/>
    <w:rsid w:val="6FC5072F"/>
    <w:rsid w:val="6FC8518E"/>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E750E"/>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32954"/>
    <w:rsid w:val="70886494"/>
    <w:rsid w:val="70893CAF"/>
    <w:rsid w:val="709257D1"/>
    <w:rsid w:val="70981397"/>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E019A"/>
    <w:rsid w:val="710F0EA2"/>
    <w:rsid w:val="711149A0"/>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C70D7"/>
    <w:rsid w:val="715D4E0B"/>
    <w:rsid w:val="715E0958"/>
    <w:rsid w:val="715E557A"/>
    <w:rsid w:val="715F1F9A"/>
    <w:rsid w:val="71690217"/>
    <w:rsid w:val="716A46B9"/>
    <w:rsid w:val="717801A9"/>
    <w:rsid w:val="717F36DE"/>
    <w:rsid w:val="71862682"/>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3226D"/>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36BA0"/>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13CB4"/>
    <w:rsid w:val="73CC32DE"/>
    <w:rsid w:val="73D1234D"/>
    <w:rsid w:val="73DA5F96"/>
    <w:rsid w:val="73DB2094"/>
    <w:rsid w:val="73E00E40"/>
    <w:rsid w:val="73E15536"/>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DE095C"/>
    <w:rsid w:val="74E21F05"/>
    <w:rsid w:val="74E73044"/>
    <w:rsid w:val="74EA4730"/>
    <w:rsid w:val="74EA64E9"/>
    <w:rsid w:val="74EB5471"/>
    <w:rsid w:val="74F821E3"/>
    <w:rsid w:val="74FE6EDC"/>
    <w:rsid w:val="74FF4217"/>
    <w:rsid w:val="75004176"/>
    <w:rsid w:val="75017AB3"/>
    <w:rsid w:val="75026884"/>
    <w:rsid w:val="75033DD7"/>
    <w:rsid w:val="75076022"/>
    <w:rsid w:val="750D05D3"/>
    <w:rsid w:val="750E04AA"/>
    <w:rsid w:val="750E7F27"/>
    <w:rsid w:val="751161B1"/>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12B83"/>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0C70E4"/>
    <w:rsid w:val="76105091"/>
    <w:rsid w:val="76137111"/>
    <w:rsid w:val="76160B37"/>
    <w:rsid w:val="76240809"/>
    <w:rsid w:val="76284A99"/>
    <w:rsid w:val="762B0A64"/>
    <w:rsid w:val="76330CEC"/>
    <w:rsid w:val="76347E97"/>
    <w:rsid w:val="763E49DF"/>
    <w:rsid w:val="763F2481"/>
    <w:rsid w:val="765510D9"/>
    <w:rsid w:val="7655596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D3D3E"/>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27D5"/>
    <w:rsid w:val="77C73C66"/>
    <w:rsid w:val="77CC6CB8"/>
    <w:rsid w:val="77D0780A"/>
    <w:rsid w:val="77D72EC0"/>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B23A9"/>
    <w:rsid w:val="785D3AC6"/>
    <w:rsid w:val="7866580D"/>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D23B7E"/>
    <w:rsid w:val="78E10719"/>
    <w:rsid w:val="78F14E36"/>
    <w:rsid w:val="78FB7710"/>
    <w:rsid w:val="790505C7"/>
    <w:rsid w:val="79081CD5"/>
    <w:rsid w:val="790C2CCB"/>
    <w:rsid w:val="791035E5"/>
    <w:rsid w:val="7917422F"/>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73B16"/>
    <w:rsid w:val="7B7C162F"/>
    <w:rsid w:val="7B7D1905"/>
    <w:rsid w:val="7B8175B9"/>
    <w:rsid w:val="7B833A1A"/>
    <w:rsid w:val="7B8B417D"/>
    <w:rsid w:val="7B8D734B"/>
    <w:rsid w:val="7B9174D9"/>
    <w:rsid w:val="7B936E9C"/>
    <w:rsid w:val="7B956F44"/>
    <w:rsid w:val="7B9F6E65"/>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A2DDB"/>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1043F1"/>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0E3B"/>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7E19B0"/>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230CD"/>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CF36E3"/>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2021-05-11T12:31:42Z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